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39A9C" w14:textId="6B975846" w:rsidR="00872D6F" w:rsidRPr="00BC7A98" w:rsidRDefault="00872D6F" w:rsidP="00872D6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#10</w:t>
      </w:r>
      <w:r w:rsidR="002E7D29">
        <w:rPr>
          <w:b/>
          <w:noProof/>
          <w:sz w:val="24"/>
        </w:rPr>
        <w:t>1</w:t>
      </w:r>
      <w:r w:rsidRPr="00C23B2C">
        <w:rPr>
          <w:b/>
          <w:noProof/>
          <w:sz w:val="24"/>
        </w:rPr>
        <w:t>-</w:t>
      </w:r>
      <w:r w:rsidR="0003330D">
        <w:rPr>
          <w:b/>
          <w:noProof/>
          <w:sz w:val="24"/>
        </w:rPr>
        <w:t>bis-</w:t>
      </w:r>
      <w:r w:rsidRPr="00C23B2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F2C40" w:rsidRPr="008F2C40">
        <w:rPr>
          <w:b/>
          <w:noProof/>
          <w:sz w:val="28"/>
          <w:szCs w:val="22"/>
        </w:rPr>
        <w:t>R4-2203123</w:t>
      </w:r>
    </w:p>
    <w:p w14:paraId="48AF1E93" w14:textId="347388BA" w:rsidR="00872D6F" w:rsidRDefault="00872D6F" w:rsidP="00872D6F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 xml:space="preserve">, </w:t>
      </w:r>
      <w:r w:rsidR="0003330D">
        <w:rPr>
          <w:b/>
          <w:noProof/>
          <w:sz w:val="24"/>
        </w:rPr>
        <w:t>17</w:t>
      </w:r>
      <w:r w:rsidR="0003330D" w:rsidRPr="00463475">
        <w:rPr>
          <w:b/>
          <w:noProof/>
          <w:sz w:val="24"/>
          <w:vertAlign w:val="superscript"/>
        </w:rPr>
        <w:t>th</w:t>
      </w:r>
      <w:r w:rsidR="0003330D" w:rsidRPr="00F94CA8">
        <w:rPr>
          <w:b/>
          <w:noProof/>
          <w:sz w:val="24"/>
        </w:rPr>
        <w:t xml:space="preserve"> </w:t>
      </w:r>
      <w:r w:rsidRPr="00F94CA8">
        <w:rPr>
          <w:b/>
          <w:noProof/>
          <w:sz w:val="24"/>
        </w:rPr>
        <w:t xml:space="preserve">– </w:t>
      </w:r>
      <w:r w:rsidR="0003330D">
        <w:rPr>
          <w:b/>
          <w:noProof/>
          <w:sz w:val="24"/>
        </w:rPr>
        <w:t>25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 w:rsidR="0003330D">
        <w:rPr>
          <w:b/>
          <w:noProof/>
          <w:sz w:val="24"/>
        </w:rPr>
        <w:t>January</w:t>
      </w:r>
      <w:r w:rsidRPr="00F94CA8">
        <w:rPr>
          <w:b/>
          <w:noProof/>
          <w:sz w:val="24"/>
        </w:rPr>
        <w:t>, 202</w:t>
      </w:r>
      <w:r w:rsidR="0003330D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2D6F" w14:paraId="60CF4710" w14:textId="77777777" w:rsidTr="006F18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4C752" w14:textId="77777777" w:rsidR="00872D6F" w:rsidRDefault="00872D6F" w:rsidP="006F18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2D6F" w14:paraId="3B43EB7A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62C73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D6F" w14:paraId="18297D95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8D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51FCE31A" w14:textId="77777777" w:rsidTr="006F1855">
        <w:tc>
          <w:tcPr>
            <w:tcW w:w="142" w:type="dxa"/>
            <w:tcBorders>
              <w:left w:val="single" w:sz="4" w:space="0" w:color="auto"/>
            </w:tcBorders>
          </w:tcPr>
          <w:p w14:paraId="0AC38C7B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10BE0" w14:textId="2ECC0B1F" w:rsidR="00872D6F" w:rsidRPr="00410371" w:rsidRDefault="00F773E8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2D6F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872D6F">
              <w:rPr>
                <w:b/>
                <w:noProof/>
                <w:sz w:val="28"/>
              </w:rPr>
              <w:t>.</w:t>
            </w:r>
            <w:r w:rsidR="0003330D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5C6144E6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D120F" w14:textId="77777777" w:rsidR="00872D6F" w:rsidRPr="00B32088" w:rsidRDefault="00872D6F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ru-RU"/>
              </w:rPr>
            </w:pPr>
          </w:p>
        </w:tc>
        <w:tc>
          <w:tcPr>
            <w:tcW w:w="709" w:type="dxa"/>
          </w:tcPr>
          <w:p w14:paraId="16CA8F83" w14:textId="77777777" w:rsidR="00872D6F" w:rsidRDefault="00872D6F" w:rsidP="006F18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041B2" w14:textId="1808C6BF" w:rsidR="00872D6F" w:rsidRPr="00410371" w:rsidRDefault="00E520F2" w:rsidP="006F18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520F2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31530D7" w14:textId="77777777" w:rsidR="00872D6F" w:rsidRDefault="00872D6F" w:rsidP="006F18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FF8697" w14:textId="7C3B716C" w:rsidR="00872D6F" w:rsidRPr="00410371" w:rsidRDefault="00F773E8" w:rsidP="006F1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2D6F">
              <w:rPr>
                <w:b/>
                <w:noProof/>
                <w:sz w:val="28"/>
              </w:rPr>
              <w:t>1</w:t>
            </w:r>
            <w:r w:rsidR="002E7D29">
              <w:rPr>
                <w:b/>
                <w:noProof/>
                <w:sz w:val="28"/>
              </w:rPr>
              <w:t>7</w:t>
            </w:r>
            <w:r w:rsidR="00872D6F">
              <w:rPr>
                <w:b/>
                <w:noProof/>
                <w:sz w:val="28"/>
              </w:rPr>
              <w:t>.</w:t>
            </w:r>
            <w:r w:rsidR="00C057C9">
              <w:rPr>
                <w:b/>
                <w:noProof/>
                <w:sz w:val="28"/>
              </w:rPr>
              <w:t>3</w:t>
            </w:r>
            <w:r w:rsidR="00872D6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B2A91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5E6CCC04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141F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96DF267" w14:textId="77777777" w:rsidTr="006F18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DB9849" w14:textId="77777777" w:rsidR="00872D6F" w:rsidRPr="00F25D98" w:rsidRDefault="00872D6F" w:rsidP="006F18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D6F" w14:paraId="53003865" w14:textId="77777777" w:rsidTr="006F1855">
        <w:tc>
          <w:tcPr>
            <w:tcW w:w="9641" w:type="dxa"/>
            <w:gridSpan w:val="9"/>
          </w:tcPr>
          <w:p w14:paraId="29F910A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806C35" w14:textId="77777777" w:rsidR="00872D6F" w:rsidRDefault="00872D6F" w:rsidP="00872D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D6F" w14:paraId="7937A6A6" w14:textId="77777777" w:rsidTr="006F1855">
        <w:tc>
          <w:tcPr>
            <w:tcW w:w="2835" w:type="dxa"/>
          </w:tcPr>
          <w:p w14:paraId="3BC40E36" w14:textId="77777777" w:rsidR="00872D6F" w:rsidRDefault="00872D6F" w:rsidP="006F18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62091A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042255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A5E2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8AD58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4EFA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68856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093603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6A0B13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012AD5" w14:textId="77777777" w:rsidR="00872D6F" w:rsidRDefault="00872D6F" w:rsidP="00872D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2D6F" w14:paraId="36A1860B" w14:textId="77777777" w:rsidTr="006F1855">
        <w:tc>
          <w:tcPr>
            <w:tcW w:w="9640" w:type="dxa"/>
            <w:gridSpan w:val="11"/>
          </w:tcPr>
          <w:p w14:paraId="32D5296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7A65BAD" w14:textId="77777777" w:rsidTr="006F18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A02DFC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0FC28" w14:textId="52CFE4FD" w:rsidR="00872D6F" w:rsidRDefault="00524C7E" w:rsidP="006F1855">
            <w:pPr>
              <w:pStyle w:val="CRCoverPage"/>
              <w:spacing w:after="0"/>
              <w:ind w:left="100"/>
              <w:rPr>
                <w:noProof/>
              </w:rPr>
            </w:pPr>
            <w:r w:rsidRPr="00524C7E">
              <w:t>draftCR to T</w:t>
            </w:r>
            <w:r w:rsidR="0003330D">
              <w:t>S</w:t>
            </w:r>
            <w:r w:rsidRPr="00524C7E">
              <w:t xml:space="preserve"> 38.</w:t>
            </w:r>
            <w:r w:rsidR="0003330D">
              <w:t>101-4</w:t>
            </w:r>
            <w:r>
              <w:t>:</w:t>
            </w:r>
            <w:r w:rsidRPr="00524C7E">
              <w:t xml:space="preserve"> </w:t>
            </w:r>
            <w:r w:rsidR="0003330D">
              <w:t>HST-SFN CA requirements for 2Rx</w:t>
            </w:r>
          </w:p>
        </w:tc>
      </w:tr>
      <w:tr w:rsidR="00872D6F" w14:paraId="0A901203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417F12F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C8325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3E043D0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540FC253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9EBDB2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872D6F" w14:paraId="6C53ABD9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1D9636A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AEE46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872D6F" w14:paraId="19196B84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60F49B6A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B2DD1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EB34B55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F3E707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D199D" w14:textId="6B829CFE" w:rsidR="00872D6F" w:rsidRDefault="005434D2" w:rsidP="006F1855">
            <w:pPr>
              <w:pStyle w:val="CRCoverPage"/>
              <w:spacing w:after="0"/>
              <w:ind w:left="100"/>
              <w:rPr>
                <w:noProof/>
              </w:rPr>
            </w:pPr>
            <w:r w:rsidRPr="005434D2"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097C5F1A" w14:textId="77777777" w:rsidR="00872D6F" w:rsidRDefault="00872D6F" w:rsidP="006F18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90B5E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5BAFE" w14:textId="74FBD614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330D">
              <w:t>2</w:t>
            </w:r>
            <w:r>
              <w:t>-</w:t>
            </w:r>
            <w:r w:rsidR="0003330D">
              <w:t>01</w:t>
            </w:r>
            <w:r>
              <w:t>-</w:t>
            </w:r>
            <w:r w:rsidR="0003330D">
              <w:t>17</w:t>
            </w:r>
          </w:p>
        </w:tc>
      </w:tr>
      <w:tr w:rsidR="00872D6F" w14:paraId="001EE9E6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3F5DEA66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621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F3C0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F0A0D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A153F7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ACC0A72" w14:textId="77777777" w:rsidTr="006F18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FD4C0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91AC6F" w14:textId="42863D91" w:rsidR="00872D6F" w:rsidRDefault="005434D2" w:rsidP="006F18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0E8A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2FB4" w14:textId="77777777" w:rsidR="00872D6F" w:rsidRDefault="00872D6F" w:rsidP="006F18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4C87B" w14:textId="4B8C67D1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4C7E">
              <w:t>7</w:t>
            </w:r>
          </w:p>
        </w:tc>
      </w:tr>
      <w:tr w:rsidR="00872D6F" w14:paraId="66039E42" w14:textId="77777777" w:rsidTr="006F18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9A9AE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AF5233" w14:textId="77777777" w:rsidR="00872D6F" w:rsidRDefault="00872D6F" w:rsidP="006F18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14E23" w14:textId="77777777" w:rsidR="00872D6F" w:rsidRDefault="00872D6F" w:rsidP="006F18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4F65DD" w14:textId="77777777" w:rsidR="00872D6F" w:rsidRPr="007C2097" w:rsidRDefault="00872D6F" w:rsidP="006F18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2D6F" w14:paraId="37871BD3" w14:textId="77777777" w:rsidTr="006F1855">
        <w:tc>
          <w:tcPr>
            <w:tcW w:w="1843" w:type="dxa"/>
          </w:tcPr>
          <w:p w14:paraId="33DB350D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EFCD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30BE1FDE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434564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A0212" w14:textId="04401E9D" w:rsidR="00872D6F" w:rsidRPr="009A45C8" w:rsidRDefault="005434D2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HST-SFN CA requirements for 2Rx</w:t>
            </w:r>
          </w:p>
        </w:tc>
      </w:tr>
      <w:tr w:rsidR="00872D6F" w14:paraId="5F9A5B45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4B6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DD03C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D4A7B58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C5F3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1E854" w14:textId="4DDD58E2" w:rsidR="00872D6F" w:rsidRPr="009A45C8" w:rsidRDefault="005434D2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HST-SFN CA requirements for 2Rx </w:t>
            </w:r>
          </w:p>
          <w:p w14:paraId="154AAFE4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66625D4B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BDAD" w14:textId="77777777" w:rsidR="00872D6F" w:rsidRDefault="00872D6F" w:rsidP="006F1855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B8677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468A0D8F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1ECD2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727AD" w14:textId="0230A242" w:rsidR="00872D6F" w:rsidRPr="009A45C8" w:rsidRDefault="005434D2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HST-SFN CA performance for 2Rx will not be guaranteed</w:t>
            </w:r>
          </w:p>
        </w:tc>
      </w:tr>
      <w:tr w:rsidR="00872D6F" w14:paraId="28EB695C" w14:textId="77777777" w:rsidTr="006F1855">
        <w:tc>
          <w:tcPr>
            <w:tcW w:w="2694" w:type="dxa"/>
            <w:gridSpan w:val="2"/>
          </w:tcPr>
          <w:p w14:paraId="39370E9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36FF4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6A81ECD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5B4D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80582" w14:textId="24CF59E6" w:rsidR="00872D6F" w:rsidRPr="009A45C8" w:rsidRDefault="005434D2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5.2A.2</w:t>
            </w:r>
          </w:p>
        </w:tc>
      </w:tr>
      <w:tr w:rsidR="00872D6F" w14:paraId="114BDE44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25864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5DDD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70588DC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A9EC9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A54D2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24C0ED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0A0642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EFABB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0D6E704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0513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87708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B55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35C3E0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83E64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6EF364BE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50CB5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56434" w14:textId="3B60D6DA" w:rsidR="00872D6F" w:rsidRDefault="00E16B9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200AC" w14:textId="4A657EC5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10A1E6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FBF1C" w14:textId="76FC9012" w:rsidR="00872D6F" w:rsidRDefault="00A25393" w:rsidP="006F1855">
            <w:pPr>
              <w:pStyle w:val="CRCoverPage"/>
              <w:spacing w:after="0"/>
              <w:ind w:left="99"/>
              <w:rPr>
                <w:noProof/>
              </w:rPr>
            </w:pPr>
            <w:r w:rsidRPr="00A25393">
              <w:rPr>
                <w:noProof/>
              </w:rPr>
              <w:t>TS 38.521-4</w:t>
            </w:r>
          </w:p>
        </w:tc>
      </w:tr>
      <w:tr w:rsidR="00872D6F" w14:paraId="04E051C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CC97C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A4249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DB2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F4D7D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0CD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31B590EF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CEE18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6E32B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B965E07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5F0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5FB4C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D6F" w:rsidRPr="008863B9" w14:paraId="27E117D6" w14:textId="77777777" w:rsidTr="006F18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F261" w14:textId="77777777" w:rsidR="00872D6F" w:rsidRPr="008863B9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DC6A26" w14:textId="77777777" w:rsidR="00872D6F" w:rsidRPr="008863B9" w:rsidRDefault="00872D6F" w:rsidP="006F1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D6F" w14:paraId="2BC50367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C33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E558E" w14:textId="6111F321" w:rsidR="00872D6F" w:rsidRDefault="00E520F2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E520F2">
              <w:rPr>
                <w:noProof/>
              </w:rPr>
              <w:t>R4-2201876</w:t>
            </w:r>
          </w:p>
        </w:tc>
      </w:tr>
      <w:bookmarkEnd w:id="0"/>
    </w:tbl>
    <w:p w14:paraId="5C52557F" w14:textId="3CFCA7BA" w:rsidR="0021588F" w:rsidRDefault="0021588F" w:rsidP="0021588F"/>
    <w:p w14:paraId="43BB6589" w14:textId="7354E020" w:rsidR="00C7179E" w:rsidRDefault="00C7179E" w:rsidP="0021588F"/>
    <w:p w14:paraId="1A27265C" w14:textId="506A32DE" w:rsidR="00C7179E" w:rsidRDefault="00C7179E" w:rsidP="0021588F"/>
    <w:p w14:paraId="152E4545" w14:textId="3D3224FC" w:rsidR="00C7179E" w:rsidRDefault="00C7179E" w:rsidP="0021588F"/>
    <w:p w14:paraId="47C1A7F2" w14:textId="7BEB4DD1" w:rsidR="00C7179E" w:rsidRDefault="00C7179E" w:rsidP="0021588F"/>
    <w:p w14:paraId="0D1545BD" w14:textId="6EFC59B5" w:rsidR="00C7179E" w:rsidRDefault="00C7179E" w:rsidP="0021588F"/>
    <w:p w14:paraId="620A5E2D" w14:textId="77777777" w:rsidR="0003330D" w:rsidRDefault="0003330D" w:rsidP="0021588F"/>
    <w:p w14:paraId="1877A515" w14:textId="6D751C03" w:rsidR="00C7179E" w:rsidRDefault="00C7179E" w:rsidP="0021588F"/>
    <w:p w14:paraId="40C08FB5" w14:textId="77777777" w:rsidR="005434D2" w:rsidRDefault="005434D2" w:rsidP="0021588F"/>
    <w:p w14:paraId="2E0917C1" w14:textId="0ABF8D49" w:rsidR="00305E57" w:rsidRPr="00FF1092" w:rsidRDefault="00305E57" w:rsidP="00305E5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955D429" w14:textId="77777777" w:rsidR="0003330D" w:rsidRDefault="0003330D" w:rsidP="00B26AD5">
      <w:pPr>
        <w:rPr>
          <w:lang w:val="en-US"/>
        </w:rPr>
      </w:pPr>
    </w:p>
    <w:p w14:paraId="6F05E808" w14:textId="36F85FA8" w:rsidR="0024647D" w:rsidRDefault="0024647D" w:rsidP="0024647D">
      <w:pPr>
        <w:pStyle w:val="Heading4"/>
        <w:rPr>
          <w:ins w:id="2" w:author="Artyom Putilin" w:date="2022-01-10T14:55:00Z"/>
        </w:rPr>
      </w:pPr>
      <w:bookmarkStart w:id="3" w:name="_Toc61120930"/>
      <w:bookmarkStart w:id="4" w:name="_Toc67918092"/>
      <w:bookmarkStart w:id="5" w:name="_Toc76298134"/>
      <w:bookmarkStart w:id="6" w:name="_Toc76572146"/>
      <w:bookmarkStart w:id="7" w:name="_Toc76652013"/>
      <w:bookmarkStart w:id="8" w:name="_Toc76652851"/>
      <w:bookmarkStart w:id="9" w:name="_Toc83742123"/>
      <w:bookmarkStart w:id="10" w:name="_Toc91440613"/>
      <w:ins w:id="11" w:author="Artyom Putilin" w:date="2022-01-10T14:24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rFonts w:hint="eastAsia"/>
            <w:lang w:eastAsia="zh-CN"/>
          </w:rPr>
          <w:t>2</w:t>
        </w:r>
        <w:r w:rsidRPr="00AC3283">
          <w:t>.</w:t>
        </w:r>
      </w:ins>
      <w:ins w:id="12" w:author="Artyom Putilin" w:date="2022-01-10T14:25:00Z">
        <w:r w:rsidR="0090013A">
          <w:t>3</w:t>
        </w:r>
      </w:ins>
      <w:ins w:id="13" w:author="Artyom Putilin" w:date="2022-01-10T14:24:00Z">
        <w:r w:rsidRPr="00AC3283">
          <w:rPr>
            <w:rFonts w:hint="eastAsia"/>
          </w:rPr>
          <w:tab/>
        </w:r>
        <w:r w:rsidRPr="00AC3283">
          <w:t>Minimum requirements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="0090013A">
          <w:t xml:space="preserve"> for HST-SFN CA</w:t>
        </w:r>
      </w:ins>
    </w:p>
    <w:p w14:paraId="717A8D64" w14:textId="230A0A76" w:rsidR="00AA730F" w:rsidRPr="00AA730F" w:rsidRDefault="00AA730F" w:rsidP="00A25393">
      <w:pPr>
        <w:rPr>
          <w:ins w:id="14" w:author="Artyom Putilin" w:date="2022-01-10T14:55:00Z"/>
          <w:lang w:eastAsia="zh-CN"/>
        </w:rPr>
      </w:pPr>
      <w:ins w:id="15" w:author="Artyom Putilin" w:date="2022-01-10T14:55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 xml:space="preserve">HST-SFN </w:t>
        </w:r>
        <w:r>
          <w:rPr>
            <w:rFonts w:hint="eastAsia"/>
            <w:lang w:eastAsia="zh-CN"/>
          </w:rPr>
          <w:t xml:space="preserve">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</w:t>
        </w:r>
        <w:r>
          <w:t>3</w:t>
        </w:r>
        <w:r w:rsidRPr="001934FC">
          <w:t>-</w:t>
        </w:r>
      </w:ins>
      <w:ins w:id="16" w:author="Artyom Putilin" w:date="2022-01-10T15:04:00Z">
        <w:r w:rsidR="00587A0B">
          <w:rPr>
            <w:lang w:eastAsia="zh-CN"/>
          </w:rPr>
          <w:t>5</w:t>
        </w:r>
      </w:ins>
      <w:ins w:id="17" w:author="Artyom Putilin" w:date="2022-01-10T14:55:00Z">
        <w:r>
          <w:rPr>
            <w:rFonts w:hint="eastAsia"/>
            <w:lang w:eastAsia="zh-CN"/>
          </w:rPr>
          <w:t xml:space="preserve">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.3-</w:t>
        </w:r>
      </w:ins>
      <w:ins w:id="18" w:author="Artyom Putilin" w:date="2022-01-10T15:04:00Z">
        <w:r w:rsidR="00587A0B">
          <w:rPr>
            <w:lang w:eastAsia="zh-CN"/>
          </w:rPr>
          <w:t>3</w:t>
        </w:r>
      </w:ins>
      <w:ins w:id="19" w:author="Artyom Putilin" w:date="2022-01-10T14:55:00Z">
        <w:r>
          <w:t xml:space="preserve"> </w:t>
        </w:r>
      </w:ins>
      <w:ins w:id="20" w:author="Artyom Putilin" w:date="2022-01-10T15:04:00Z">
        <w:r w:rsidR="00587A0B">
          <w:t>and</w:t>
        </w:r>
      </w:ins>
      <w:ins w:id="21" w:author="Artyom Putilin" w:date="2022-01-10T14:55:00Z"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.3</w:t>
        </w:r>
        <w:r w:rsidRPr="002149B2">
          <w:t>-</w:t>
        </w:r>
      </w:ins>
      <w:ins w:id="22" w:author="Artyom Putilin" w:date="2022-01-10T15:04:00Z">
        <w:r w:rsidR="00587A0B">
          <w:rPr>
            <w:lang w:eastAsia="zh-CN"/>
          </w:rPr>
          <w:t>4</w:t>
        </w:r>
        <w:r w:rsidR="00587A0B">
          <w:t>.</w:t>
        </w:r>
      </w:ins>
      <w:ins w:id="23" w:author="Artyom Putilin" w:date="2022-01-10T14:55:00Z">
        <w:r w:rsidRPr="001934FC">
          <w:t xml:space="preserve"> </w:t>
        </w:r>
      </w:ins>
      <w:ins w:id="24" w:author="Artyom Putilin" w:date="2022-01-10T15:05:00Z">
        <w:r w:rsidR="00587A0B">
          <w:t>T</w:t>
        </w:r>
      </w:ins>
      <w:ins w:id="25" w:author="Artyom Putilin" w:date="2022-01-10T14:57:00Z">
        <w:r w:rsidR="005643F5">
          <w:t xml:space="preserve">est </w:t>
        </w:r>
      </w:ins>
      <w:ins w:id="26" w:author="Artyom Putilin" w:date="2022-01-10T14:55:00Z">
        <w:r w:rsidRPr="001934FC">
          <w:t xml:space="preserve">parameters </w:t>
        </w:r>
      </w:ins>
      <w:ins w:id="27" w:author="Artyom Putilin" w:date="2022-01-10T15:05:00Z">
        <w:r w:rsidR="00587A0B">
          <w:t xml:space="preserve">are specified </w:t>
        </w:r>
      </w:ins>
      <w:ins w:id="28" w:author="Artyom Putilin" w:date="2022-01-10T14:55:00Z">
        <w:r w:rsidRPr="001934FC">
          <w:t xml:space="preserve">in Table </w:t>
        </w:r>
        <w:r>
          <w:t>5.2A</w:t>
        </w:r>
      </w:ins>
      <w:ins w:id="29" w:author="Artyom Putilin" w:date="2022-01-10T15:03:00Z">
        <w:r w:rsidR="00BE548B">
          <w:t>.2.3</w:t>
        </w:r>
      </w:ins>
      <w:ins w:id="30" w:author="Artyom Putilin" w:date="2022-01-10T14:55:00Z">
        <w:r>
          <w:rPr>
            <w:rFonts w:hint="eastAsia"/>
            <w:lang w:eastAsia="zh-CN"/>
          </w:rPr>
          <w:t>-1</w:t>
        </w:r>
      </w:ins>
      <w:ins w:id="31" w:author="Artyom Putilin" w:date="2022-01-10T15:03:00Z">
        <w:r w:rsidR="00BE548B">
          <w:t xml:space="preserve">, </w:t>
        </w:r>
      </w:ins>
      <w:ins w:id="32" w:author="Artyom Putilin" w:date="2022-01-10T14:55:00Z">
        <w:r>
          <w:rPr>
            <w:lang w:eastAsia="zh-CN"/>
          </w:rPr>
          <w:t>Table 5.2A</w:t>
        </w:r>
        <w:r>
          <w:rPr>
            <w:rFonts w:hint="eastAsia"/>
            <w:lang w:eastAsia="zh-CN"/>
          </w:rPr>
          <w:t>-</w:t>
        </w:r>
      </w:ins>
      <w:ins w:id="33" w:author="Artyom Putilin" w:date="2022-01-10T15:03:00Z">
        <w:r w:rsidR="00BE548B">
          <w:rPr>
            <w:lang w:eastAsia="zh-CN"/>
          </w:rPr>
          <w:t>2,</w:t>
        </w:r>
      </w:ins>
      <w:ins w:id="34" w:author="Artyom Putilin" w:date="2022-01-10T14:55:00Z">
        <w:r w:rsidRPr="001934FC">
          <w:t xml:space="preserve"> </w:t>
        </w:r>
      </w:ins>
      <w:ins w:id="35" w:author="Artyom Putilin" w:date="2022-01-10T15:05:00Z">
        <w:r w:rsidR="003C1698">
          <w:t xml:space="preserve">and </w:t>
        </w:r>
      </w:ins>
      <w:ins w:id="36" w:author="Artyom Putilin" w:date="2022-01-10T15:04:00Z">
        <w:r w:rsidR="00BE548B">
          <w:rPr>
            <w:lang w:eastAsia="zh-CN"/>
          </w:rPr>
          <w:t>Table 5.2A</w:t>
        </w:r>
        <w:r w:rsidR="00BE548B">
          <w:rPr>
            <w:rFonts w:hint="eastAsia"/>
            <w:lang w:eastAsia="zh-CN"/>
          </w:rPr>
          <w:t>-</w:t>
        </w:r>
        <w:r w:rsidR="00BE548B">
          <w:rPr>
            <w:lang w:eastAsia="zh-CN"/>
          </w:rPr>
          <w:t xml:space="preserve">3 </w:t>
        </w:r>
      </w:ins>
      <w:ins w:id="37" w:author="Artyom Putilin" w:date="2022-01-10T15:05:00Z">
        <w:r w:rsidR="00587A0B">
          <w:t>with</w:t>
        </w:r>
      </w:ins>
      <w:ins w:id="38" w:author="Artyom Putilin" w:date="2022-01-10T14:55:00Z">
        <w:r w:rsidRPr="001934FC">
          <w:t xml:space="preserve">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>specified in this sub-c</w:t>
        </w:r>
        <w:r>
          <w:rPr>
            <w:lang w:eastAsia="zh-CN"/>
          </w:rPr>
          <w:t>lause</w:t>
        </w:r>
        <w:r>
          <w:rPr>
            <w:rFonts w:hint="eastAsia"/>
            <w:lang w:eastAsia="zh-CN"/>
          </w:rPr>
          <w:t xml:space="preserve">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6CDD8FB9" w14:textId="2BAFE913" w:rsidR="00AA730F" w:rsidRPr="00C25669" w:rsidRDefault="00AA730F" w:rsidP="00AA730F">
      <w:pPr>
        <w:rPr>
          <w:ins w:id="39" w:author="Artyom Putilin" w:date="2022-01-10T14:55:00Z"/>
          <w:rFonts w:ascii="Times-Roman" w:eastAsia="SimSun" w:hAnsi="Times-Roman" w:hint="eastAsia"/>
          <w:lang w:eastAsia="zh-CN"/>
        </w:rPr>
      </w:pPr>
      <w:ins w:id="40" w:author="Artyom Putilin" w:date="2022-01-10T14:55:00Z">
        <w:r w:rsidRPr="00C25669">
          <w:rPr>
            <w:rFonts w:ascii="Times-Roman" w:eastAsia="SimSun" w:hAnsi="Times-Roman"/>
          </w:rPr>
          <w:t>The test purpos</w:t>
        </w:r>
      </w:ins>
      <w:ins w:id="41" w:author="Artyom Putilin" w:date="2022-01-10T14:57:00Z">
        <w:r w:rsidR="005643F5">
          <w:rPr>
            <w:rFonts w:ascii="Times-Roman" w:eastAsia="SimSun" w:hAnsi="Times-Roman"/>
          </w:rPr>
          <w:t>e is</w:t>
        </w:r>
      </w:ins>
      <w:ins w:id="42" w:author="Artyom Putilin" w:date="2022-01-10T14:55:00Z">
        <w:r w:rsidRPr="00C25669">
          <w:rPr>
            <w:rFonts w:ascii="Times-Roman" w:eastAsia="SimSun" w:hAnsi="Times-Roman"/>
          </w:rPr>
          <w:t xml:space="preserve"> specified in Table 5.2</w:t>
        </w:r>
      </w:ins>
      <w:ins w:id="43" w:author="Artyom Putilin" w:date="2022-01-10T14:57:00Z">
        <w:r w:rsidR="005643F5">
          <w:rPr>
            <w:rFonts w:ascii="Times-Roman" w:eastAsia="SimSun" w:hAnsi="Times-Roman"/>
          </w:rPr>
          <w:t>A.</w:t>
        </w:r>
      </w:ins>
      <w:ins w:id="44" w:author="Artyom Putilin" w:date="2022-01-10T14:55:00Z">
        <w:r w:rsidRPr="00C25669">
          <w:rPr>
            <w:rFonts w:ascii="Times-Roman" w:eastAsia="SimSun" w:hAnsi="Times-Roman"/>
          </w:rPr>
          <w:t>2.</w:t>
        </w:r>
      </w:ins>
      <w:ins w:id="45" w:author="Artyom Putilin" w:date="2022-01-10T14:57:00Z">
        <w:r w:rsidR="005643F5">
          <w:rPr>
            <w:rFonts w:ascii="Times-Roman" w:eastAsia="SimSun" w:hAnsi="Times-Roman"/>
          </w:rPr>
          <w:t>3</w:t>
        </w:r>
      </w:ins>
      <w:ins w:id="46" w:author="Artyom Putilin" w:date="2022-01-10T14:55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ADF9363" w14:textId="5AA3EEFD" w:rsidR="00AA730F" w:rsidRPr="00C25669" w:rsidRDefault="00AA730F" w:rsidP="00AA730F">
      <w:pPr>
        <w:pStyle w:val="TH"/>
        <w:rPr>
          <w:ins w:id="47" w:author="Artyom Putilin" w:date="2022-01-10T14:55:00Z"/>
        </w:rPr>
      </w:pPr>
      <w:ins w:id="48" w:author="Artyom Putilin" w:date="2022-01-10T14:55:00Z">
        <w:r w:rsidRPr="00C25669">
          <w:t xml:space="preserve">Table </w:t>
        </w:r>
      </w:ins>
      <w:ins w:id="49" w:author="Artyom Putilin" w:date="2022-01-10T14:57:00Z">
        <w:r w:rsidR="005643F5" w:rsidRPr="005643F5">
          <w:t>5.2A.2.3-1</w:t>
        </w:r>
      </w:ins>
      <w:ins w:id="50" w:author="Artyom Putilin" w:date="2022-01-10T14:55:00Z">
        <w:r w:rsidRPr="00C25669">
          <w:rPr>
            <w:rFonts w:hint="eastAsia"/>
            <w:lang w:eastAsia="zh-CN"/>
          </w:rPr>
          <w:t>:</w:t>
        </w:r>
        <w:r w:rsidRPr="00C25669">
          <w:t xml:space="preserve"> Test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808"/>
      </w:tblGrid>
      <w:tr w:rsidR="00AA730F" w:rsidRPr="00C25669" w14:paraId="727E67D1" w14:textId="77777777" w:rsidTr="00F41AB3">
        <w:trPr>
          <w:ins w:id="51" w:author="Artyom Putilin" w:date="2022-01-10T14:55:00Z"/>
        </w:trPr>
        <w:tc>
          <w:tcPr>
            <w:tcW w:w="4927" w:type="dxa"/>
            <w:shd w:val="clear" w:color="auto" w:fill="auto"/>
          </w:tcPr>
          <w:p w14:paraId="3E25F516" w14:textId="77777777" w:rsidR="00AA730F" w:rsidRPr="00C25669" w:rsidRDefault="00AA730F" w:rsidP="00F41AB3">
            <w:pPr>
              <w:pStyle w:val="TAH"/>
              <w:rPr>
                <w:ins w:id="52" w:author="Artyom Putilin" w:date="2022-01-10T14:55:00Z"/>
                <w:rFonts w:eastAsia="SimSun"/>
              </w:rPr>
            </w:pPr>
            <w:ins w:id="53" w:author="Artyom Putilin" w:date="2022-01-10T14:55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513828B4" w14:textId="77777777" w:rsidR="00AA730F" w:rsidRPr="00C25669" w:rsidRDefault="00AA730F" w:rsidP="00F41AB3">
            <w:pPr>
              <w:pStyle w:val="TAH"/>
              <w:rPr>
                <w:ins w:id="54" w:author="Artyom Putilin" w:date="2022-01-10T14:55:00Z"/>
                <w:rFonts w:eastAsia="SimSun"/>
              </w:rPr>
            </w:pPr>
            <w:ins w:id="55" w:author="Artyom Putilin" w:date="2022-01-10T14:55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AA730F" w:rsidRPr="00C25669" w14:paraId="69A67DA2" w14:textId="77777777" w:rsidTr="00F41AB3">
        <w:trPr>
          <w:ins w:id="56" w:author="Artyom Putilin" w:date="2022-01-10T14:55:00Z"/>
        </w:trPr>
        <w:tc>
          <w:tcPr>
            <w:tcW w:w="4927" w:type="dxa"/>
            <w:shd w:val="clear" w:color="auto" w:fill="auto"/>
          </w:tcPr>
          <w:p w14:paraId="7661A260" w14:textId="2D66E30F" w:rsidR="00AA730F" w:rsidRPr="00C25669" w:rsidRDefault="00AA730F" w:rsidP="00F41AB3">
            <w:pPr>
              <w:pStyle w:val="TAL"/>
              <w:rPr>
                <w:ins w:id="57" w:author="Artyom Putilin" w:date="2022-01-10T14:55:00Z"/>
                <w:rFonts w:eastAsia="SimSun"/>
              </w:rPr>
            </w:pPr>
            <w:ins w:id="58" w:author="Artyom Putilin" w:date="2022-01-10T14:55:00Z">
              <w:r>
                <w:rPr>
                  <w:rFonts w:eastAsia="SimSun"/>
                </w:rPr>
                <w:t>V</w:t>
              </w:r>
              <w:r w:rsidRPr="00BE6652">
                <w:rPr>
                  <w:rFonts w:eastAsia="SimSun"/>
                </w:rPr>
                <w:t xml:space="preserve">erify </w:t>
              </w:r>
              <w:r>
                <w:rPr>
                  <w:rFonts w:eastAsia="SimSun"/>
                </w:rPr>
                <w:t>PDSCH</w:t>
              </w:r>
              <w:r w:rsidRPr="00BE6652">
                <w:rPr>
                  <w:rFonts w:eastAsia="SimSun"/>
                </w:rPr>
                <w:t xml:space="preserve"> performance </w:t>
              </w:r>
              <w:r w:rsidRPr="00C25669">
                <w:rPr>
                  <w:rFonts w:eastAsia="SimSun"/>
                </w:rPr>
                <w:t xml:space="preserve">under 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 xml:space="preserve"> receive antenna conditions </w:t>
              </w:r>
              <w:r w:rsidRPr="00BE6652">
                <w:rPr>
                  <w:rFonts w:eastAsia="SimSun"/>
                </w:rPr>
                <w:t>in the</w:t>
              </w:r>
              <w:r>
                <w:rPr>
                  <w:rFonts w:eastAsia="SimSun"/>
                </w:rPr>
                <w:t xml:space="preserve"> </w:t>
              </w:r>
              <w:r w:rsidRPr="00BE6652">
                <w:rPr>
                  <w:rFonts w:eastAsia="SimSun"/>
                </w:rPr>
                <w:t>HST-SFN scenario defined in B.3</w:t>
              </w:r>
              <w:r>
                <w:rPr>
                  <w:rFonts w:eastAsia="SimSun"/>
                </w:rPr>
                <w:t>.2</w:t>
              </w:r>
              <w:r w:rsidRPr="00BE6652">
                <w:rPr>
                  <w:rFonts w:eastAsia="SimSun"/>
                </w:rPr>
                <w:t xml:space="preserve"> </w:t>
              </w:r>
            </w:ins>
            <w:ins w:id="59" w:author="Artyom Putilin" w:date="2022-01-10T15:07:00Z">
              <w:r w:rsidR="00F2153A">
                <w:rPr>
                  <w:rFonts w:eastAsia="SimSun"/>
                </w:rPr>
                <w:t>with CA</w:t>
              </w:r>
            </w:ins>
          </w:p>
        </w:tc>
        <w:tc>
          <w:tcPr>
            <w:tcW w:w="4928" w:type="dxa"/>
            <w:shd w:val="clear" w:color="auto" w:fill="auto"/>
          </w:tcPr>
          <w:p w14:paraId="1A9F3AFB" w14:textId="35910ABC" w:rsidR="00AA730F" w:rsidRPr="00C25669" w:rsidRDefault="00AA730F" w:rsidP="00F41AB3">
            <w:pPr>
              <w:pStyle w:val="TAL"/>
              <w:rPr>
                <w:ins w:id="60" w:author="Artyom Putilin" w:date="2022-01-10T14:55:00Z"/>
                <w:rFonts w:eastAsia="SimSun"/>
                <w:lang w:eastAsia="zh-CN"/>
              </w:rPr>
            </w:pPr>
          </w:p>
        </w:tc>
      </w:tr>
    </w:tbl>
    <w:p w14:paraId="332E9083" w14:textId="77777777" w:rsidR="00AA730F" w:rsidRPr="00C25669" w:rsidRDefault="00AA730F" w:rsidP="00AA730F">
      <w:pPr>
        <w:rPr>
          <w:ins w:id="61" w:author="Artyom Putilin" w:date="2022-01-10T14:55:00Z"/>
          <w:rFonts w:ascii="Times-Roman" w:eastAsia="SimSun" w:hAnsi="Times-Roman" w:hint="eastAsia"/>
        </w:rPr>
      </w:pPr>
    </w:p>
    <w:p w14:paraId="1C6AB135" w14:textId="769AD89D" w:rsidR="00AA730F" w:rsidRPr="00C25669" w:rsidRDefault="00AA730F" w:rsidP="00AA730F">
      <w:pPr>
        <w:pStyle w:val="TH"/>
        <w:rPr>
          <w:ins w:id="62" w:author="Artyom Putilin" w:date="2022-01-10T14:55:00Z"/>
        </w:rPr>
      </w:pPr>
      <w:ins w:id="63" w:author="Artyom Putilin" w:date="2022-01-10T14:55:00Z">
        <w:r w:rsidRPr="00C25669">
          <w:t xml:space="preserve">Table </w:t>
        </w:r>
      </w:ins>
      <w:ins w:id="64" w:author="Artyom Putilin" w:date="2022-01-10T14:58:00Z">
        <w:r w:rsidR="005643F5" w:rsidRPr="005643F5">
          <w:t>5.2A.2.3-</w:t>
        </w:r>
        <w:r w:rsidR="005643F5">
          <w:t>2</w:t>
        </w:r>
      </w:ins>
      <w:ins w:id="65" w:author="Artyom Putilin" w:date="2022-01-10T14:55:00Z"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AA730F" w:rsidRPr="00C25669" w14:paraId="3037325B" w14:textId="77777777" w:rsidTr="00F41AB3">
        <w:trPr>
          <w:ins w:id="66" w:author="Artyom Putilin" w:date="2022-01-10T14:55:00Z"/>
        </w:trPr>
        <w:tc>
          <w:tcPr>
            <w:tcW w:w="5467" w:type="dxa"/>
            <w:gridSpan w:val="2"/>
            <w:shd w:val="clear" w:color="auto" w:fill="auto"/>
          </w:tcPr>
          <w:p w14:paraId="441CF9E6" w14:textId="77777777" w:rsidR="00AA730F" w:rsidRPr="00C25669" w:rsidRDefault="00AA730F" w:rsidP="00F41AB3">
            <w:pPr>
              <w:pStyle w:val="TAH"/>
              <w:rPr>
                <w:ins w:id="67" w:author="Artyom Putilin" w:date="2022-01-10T14:55:00Z"/>
                <w:rFonts w:eastAsia="SimSun"/>
              </w:rPr>
            </w:pPr>
            <w:ins w:id="68" w:author="Artyom Putilin" w:date="2022-01-10T14:55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26ABB683" w14:textId="77777777" w:rsidR="00AA730F" w:rsidRPr="00C25669" w:rsidRDefault="00AA730F" w:rsidP="00F41AB3">
            <w:pPr>
              <w:pStyle w:val="TAH"/>
              <w:rPr>
                <w:ins w:id="69" w:author="Artyom Putilin" w:date="2022-01-10T14:55:00Z"/>
                <w:rFonts w:eastAsia="SimSun"/>
              </w:rPr>
            </w:pPr>
            <w:ins w:id="70" w:author="Artyom Putilin" w:date="2022-01-10T14:55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24857DC8" w14:textId="77777777" w:rsidR="00AA730F" w:rsidRPr="00C25669" w:rsidRDefault="00AA730F" w:rsidP="00F41AB3">
            <w:pPr>
              <w:pStyle w:val="TAH"/>
              <w:rPr>
                <w:ins w:id="71" w:author="Artyom Putilin" w:date="2022-01-10T14:55:00Z"/>
                <w:rFonts w:eastAsia="SimSun"/>
              </w:rPr>
            </w:pPr>
            <w:ins w:id="72" w:author="Artyom Putilin" w:date="2022-01-10T14:55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AA730F" w:rsidRPr="00C25669" w14:paraId="2515575E" w14:textId="77777777" w:rsidTr="00F41AB3">
        <w:trPr>
          <w:ins w:id="73" w:author="Artyom Putilin" w:date="2022-01-10T14:55:00Z"/>
        </w:trPr>
        <w:tc>
          <w:tcPr>
            <w:tcW w:w="5467" w:type="dxa"/>
            <w:gridSpan w:val="2"/>
            <w:shd w:val="clear" w:color="auto" w:fill="auto"/>
          </w:tcPr>
          <w:p w14:paraId="50939896" w14:textId="77777777" w:rsidR="00AA730F" w:rsidRPr="00C25669" w:rsidRDefault="00AA730F" w:rsidP="00F41AB3">
            <w:pPr>
              <w:pStyle w:val="TAL"/>
              <w:rPr>
                <w:ins w:id="74" w:author="Artyom Putilin" w:date="2022-01-10T14:55:00Z"/>
                <w:rFonts w:eastAsia="SimSun"/>
              </w:rPr>
            </w:pPr>
            <w:ins w:id="75" w:author="Artyom Putilin" w:date="2022-01-10T14:55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518FED" w14:textId="77777777" w:rsidR="00AA730F" w:rsidRPr="00C25669" w:rsidRDefault="00AA730F" w:rsidP="00F41AB3">
            <w:pPr>
              <w:pStyle w:val="TAC"/>
              <w:rPr>
                <w:ins w:id="76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90B6458" w14:textId="411916D9" w:rsidR="00AA730F" w:rsidRPr="00C25669" w:rsidRDefault="00AA730F" w:rsidP="00F41AB3">
            <w:pPr>
              <w:pStyle w:val="TAC"/>
              <w:rPr>
                <w:ins w:id="77" w:author="Artyom Putilin" w:date="2022-01-10T14:55:00Z"/>
                <w:rFonts w:eastAsia="SimSun"/>
              </w:rPr>
            </w:pPr>
            <w:ins w:id="78" w:author="Artyom Putilin" w:date="2022-01-10T14:55:00Z">
              <w:r w:rsidRPr="00C25669">
                <w:rPr>
                  <w:rFonts w:eastAsia="SimSun"/>
                </w:rPr>
                <w:t>FDD</w:t>
              </w:r>
            </w:ins>
            <w:ins w:id="79" w:author="Artyom Putilin" w:date="2022-01-10T14:58:00Z">
              <w:r w:rsidR="005643F5">
                <w:rPr>
                  <w:rFonts w:eastAsia="SimSun"/>
                </w:rPr>
                <w:t xml:space="preserve"> and TDD</w:t>
              </w:r>
            </w:ins>
          </w:p>
        </w:tc>
      </w:tr>
      <w:tr w:rsidR="00AA730F" w:rsidRPr="00C25669" w14:paraId="4EDBD3F6" w14:textId="77777777" w:rsidTr="00F41AB3">
        <w:trPr>
          <w:ins w:id="80" w:author="Artyom Putilin" w:date="2022-01-10T14:55:00Z"/>
        </w:trPr>
        <w:tc>
          <w:tcPr>
            <w:tcW w:w="5467" w:type="dxa"/>
            <w:gridSpan w:val="2"/>
            <w:shd w:val="clear" w:color="auto" w:fill="auto"/>
          </w:tcPr>
          <w:p w14:paraId="3EC56AFE" w14:textId="77777777" w:rsidR="00AA730F" w:rsidRPr="00C25669" w:rsidRDefault="00AA730F" w:rsidP="00F41AB3">
            <w:pPr>
              <w:pStyle w:val="TAL"/>
              <w:rPr>
                <w:ins w:id="81" w:author="Artyom Putilin" w:date="2022-01-10T14:55:00Z"/>
                <w:rFonts w:eastAsia="SimSun"/>
              </w:rPr>
            </w:pPr>
            <w:ins w:id="82" w:author="Artyom Putilin" w:date="2022-01-10T14:55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36A674CE" w14:textId="77777777" w:rsidR="00AA730F" w:rsidRPr="00C25669" w:rsidRDefault="00AA730F" w:rsidP="00F41AB3">
            <w:pPr>
              <w:pStyle w:val="TAC"/>
              <w:rPr>
                <w:ins w:id="83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ADBD735" w14:textId="77777777" w:rsidR="00AA730F" w:rsidRPr="00C25669" w:rsidRDefault="00AA730F" w:rsidP="00F41AB3">
            <w:pPr>
              <w:pStyle w:val="TAC"/>
              <w:rPr>
                <w:ins w:id="84" w:author="Artyom Putilin" w:date="2022-01-10T14:55:00Z"/>
                <w:rFonts w:eastAsia="SimSun"/>
              </w:rPr>
            </w:pPr>
            <w:ins w:id="85" w:author="Artyom Putilin" w:date="2022-01-10T14:55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AA730F" w:rsidRPr="00C25669" w14:paraId="6794199B" w14:textId="77777777" w:rsidTr="00F41AB3">
        <w:trPr>
          <w:ins w:id="86" w:author="Artyom Putilin" w:date="2022-01-10T14:5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25F57B0" w14:textId="77777777" w:rsidR="00AA730F" w:rsidRPr="00C25669" w:rsidRDefault="00AA730F" w:rsidP="00F41AB3">
            <w:pPr>
              <w:pStyle w:val="TAL"/>
              <w:rPr>
                <w:ins w:id="87" w:author="Artyom Putilin" w:date="2022-01-10T14:55:00Z"/>
                <w:rFonts w:eastAsia="SimSun"/>
              </w:rPr>
            </w:pPr>
            <w:ins w:id="88" w:author="Artyom Putilin" w:date="2022-01-10T14:55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7EB3D42C" w14:textId="77777777" w:rsidR="00AA730F" w:rsidRPr="00C25669" w:rsidRDefault="00AA730F" w:rsidP="00F41AB3">
            <w:pPr>
              <w:pStyle w:val="TAL"/>
              <w:rPr>
                <w:ins w:id="89" w:author="Artyom Putilin" w:date="2022-01-10T14:55:00Z"/>
                <w:rFonts w:eastAsia="SimSun"/>
              </w:rPr>
            </w:pPr>
            <w:ins w:id="90" w:author="Artyom Putilin" w:date="2022-01-10T14:55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3DFA900" w14:textId="77777777" w:rsidR="00AA730F" w:rsidRPr="00C25669" w:rsidRDefault="00AA730F" w:rsidP="00F41AB3">
            <w:pPr>
              <w:pStyle w:val="TAC"/>
              <w:rPr>
                <w:ins w:id="91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6633925" w14:textId="77777777" w:rsidR="00AA730F" w:rsidRPr="00C25669" w:rsidRDefault="00AA730F" w:rsidP="00F41AB3">
            <w:pPr>
              <w:pStyle w:val="TAC"/>
              <w:rPr>
                <w:ins w:id="92" w:author="Artyom Putilin" w:date="2022-01-10T14:55:00Z"/>
                <w:rFonts w:eastAsia="SimSun"/>
              </w:rPr>
            </w:pPr>
            <w:ins w:id="93" w:author="Artyom Putilin" w:date="2022-01-10T14:55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AA730F" w:rsidRPr="00C25669" w14:paraId="1E1CCFA8" w14:textId="77777777" w:rsidTr="00F41AB3">
        <w:trPr>
          <w:ins w:id="94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7A72EFE" w14:textId="77777777" w:rsidR="00AA730F" w:rsidRPr="00C25669" w:rsidRDefault="00AA730F" w:rsidP="00F41AB3">
            <w:pPr>
              <w:pStyle w:val="TAL"/>
              <w:rPr>
                <w:ins w:id="95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3C29E64" w14:textId="77777777" w:rsidR="00AA730F" w:rsidRPr="00C25669" w:rsidRDefault="00AA730F" w:rsidP="00F41AB3">
            <w:pPr>
              <w:pStyle w:val="TAL"/>
              <w:rPr>
                <w:ins w:id="96" w:author="Artyom Putilin" w:date="2022-01-10T14:55:00Z"/>
                <w:rFonts w:eastAsia="SimSun"/>
              </w:rPr>
            </w:pPr>
            <w:ins w:id="97" w:author="Artyom Putilin" w:date="2022-01-10T14:55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7C432D2E" w14:textId="77777777" w:rsidR="00AA730F" w:rsidRPr="00C25669" w:rsidRDefault="00AA730F" w:rsidP="00F41AB3">
            <w:pPr>
              <w:pStyle w:val="TAC"/>
              <w:rPr>
                <w:ins w:id="98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8292929" w14:textId="77777777" w:rsidR="00AA730F" w:rsidRPr="00C25669" w:rsidRDefault="00AA730F" w:rsidP="00F41AB3">
            <w:pPr>
              <w:pStyle w:val="TAC"/>
              <w:rPr>
                <w:ins w:id="99" w:author="Artyom Putilin" w:date="2022-01-10T14:55:00Z"/>
                <w:rFonts w:eastAsia="SimSun"/>
              </w:rPr>
            </w:pPr>
            <w:ins w:id="100" w:author="Artyom Putilin" w:date="2022-01-10T14:55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AA730F" w:rsidRPr="00C25669" w14:paraId="3012CF20" w14:textId="77777777" w:rsidTr="00F41AB3">
        <w:trPr>
          <w:ins w:id="101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25717A1" w14:textId="77777777" w:rsidR="00AA730F" w:rsidRPr="00C25669" w:rsidRDefault="00AA730F" w:rsidP="00F41AB3">
            <w:pPr>
              <w:pStyle w:val="TAL"/>
              <w:rPr>
                <w:ins w:id="102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2324CC8" w14:textId="77777777" w:rsidR="00AA730F" w:rsidRPr="00C25669" w:rsidRDefault="00AA730F" w:rsidP="00F41AB3">
            <w:pPr>
              <w:pStyle w:val="TAL"/>
              <w:rPr>
                <w:ins w:id="103" w:author="Artyom Putilin" w:date="2022-01-10T14:55:00Z"/>
                <w:rFonts w:eastAsia="SimSun"/>
              </w:rPr>
            </w:pPr>
            <w:ins w:id="104" w:author="Artyom Putilin" w:date="2022-01-10T14:55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0EB897EF" w14:textId="77777777" w:rsidR="00AA730F" w:rsidRPr="00C25669" w:rsidRDefault="00AA730F" w:rsidP="00F41AB3">
            <w:pPr>
              <w:pStyle w:val="TAC"/>
              <w:rPr>
                <w:ins w:id="105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AA9684A" w14:textId="77777777" w:rsidR="00AA730F" w:rsidRPr="00C25669" w:rsidRDefault="00AA730F" w:rsidP="00F41AB3">
            <w:pPr>
              <w:pStyle w:val="TAC"/>
              <w:rPr>
                <w:ins w:id="106" w:author="Artyom Putilin" w:date="2022-01-10T14:55:00Z"/>
                <w:rFonts w:eastAsia="SimSun"/>
              </w:rPr>
            </w:pPr>
            <w:ins w:id="107" w:author="Artyom Putilin" w:date="2022-01-10T14:55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AA730F" w:rsidRPr="00C25669" w14:paraId="3486F94D" w14:textId="77777777" w:rsidTr="00F41AB3">
        <w:trPr>
          <w:ins w:id="108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CA0DC36" w14:textId="77777777" w:rsidR="00AA730F" w:rsidRPr="00C25669" w:rsidRDefault="00AA730F" w:rsidP="00F41AB3">
            <w:pPr>
              <w:pStyle w:val="TAL"/>
              <w:rPr>
                <w:ins w:id="109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22CD870" w14:textId="77777777" w:rsidR="00AA730F" w:rsidRPr="00C25669" w:rsidRDefault="00AA730F" w:rsidP="00F41AB3">
            <w:pPr>
              <w:pStyle w:val="TAL"/>
              <w:rPr>
                <w:ins w:id="110" w:author="Artyom Putilin" w:date="2022-01-10T14:55:00Z"/>
                <w:rFonts w:eastAsia="SimSun"/>
              </w:rPr>
            </w:pPr>
            <w:ins w:id="111" w:author="Artyom Putilin" w:date="2022-01-10T14:55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2D780BD8" w14:textId="77777777" w:rsidR="00AA730F" w:rsidRPr="00C25669" w:rsidRDefault="00AA730F" w:rsidP="00F41AB3">
            <w:pPr>
              <w:pStyle w:val="TAC"/>
              <w:rPr>
                <w:ins w:id="112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6B180F" w14:textId="77777777" w:rsidR="00AA730F" w:rsidRPr="00C25669" w:rsidRDefault="00AA730F" w:rsidP="00F41AB3">
            <w:pPr>
              <w:pStyle w:val="TAC"/>
              <w:rPr>
                <w:ins w:id="113" w:author="Artyom Putilin" w:date="2022-01-10T14:55:00Z"/>
                <w:rFonts w:eastAsia="SimSun"/>
              </w:rPr>
            </w:pPr>
            <w:ins w:id="114" w:author="Artyom Putilin" w:date="2022-01-10T14:55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AA730F" w:rsidRPr="00C25669" w14:paraId="161A7613" w14:textId="77777777" w:rsidTr="00F41AB3">
        <w:trPr>
          <w:ins w:id="115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916D092" w14:textId="77777777" w:rsidR="00AA730F" w:rsidRPr="00C25669" w:rsidRDefault="00AA730F" w:rsidP="00F41AB3">
            <w:pPr>
              <w:pStyle w:val="TAL"/>
              <w:rPr>
                <w:ins w:id="116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B4C4376" w14:textId="77777777" w:rsidR="00AA730F" w:rsidRPr="00C25669" w:rsidRDefault="00AA730F" w:rsidP="00F41AB3">
            <w:pPr>
              <w:pStyle w:val="TAL"/>
              <w:rPr>
                <w:ins w:id="117" w:author="Artyom Putilin" w:date="2022-01-10T14:55:00Z"/>
                <w:rFonts w:eastAsia="SimSun"/>
              </w:rPr>
            </w:pPr>
            <w:ins w:id="118" w:author="Artyom Putilin" w:date="2022-01-10T14:55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77C4D836" w14:textId="77777777" w:rsidR="00AA730F" w:rsidRPr="00C25669" w:rsidRDefault="00AA730F" w:rsidP="00F41AB3">
            <w:pPr>
              <w:pStyle w:val="TAC"/>
              <w:rPr>
                <w:ins w:id="119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5A7815B" w14:textId="77777777" w:rsidR="00AA730F" w:rsidRPr="00C25669" w:rsidRDefault="00AA730F" w:rsidP="00F41AB3">
            <w:pPr>
              <w:pStyle w:val="TAC"/>
              <w:rPr>
                <w:ins w:id="120" w:author="Artyom Putilin" w:date="2022-01-10T14:55:00Z"/>
                <w:rFonts w:eastAsia="SimSun"/>
              </w:rPr>
            </w:pPr>
            <w:ins w:id="121" w:author="Artyom Putilin" w:date="2022-01-10T14:55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AA730F" w:rsidRPr="00C25669" w14:paraId="044C5BC3" w14:textId="77777777" w:rsidTr="00F41AB3">
        <w:trPr>
          <w:ins w:id="122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0306D9A" w14:textId="77777777" w:rsidR="00AA730F" w:rsidRPr="00C25669" w:rsidRDefault="00AA730F" w:rsidP="00F41AB3">
            <w:pPr>
              <w:pStyle w:val="TAL"/>
              <w:rPr>
                <w:ins w:id="123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CE9775A" w14:textId="77777777" w:rsidR="00AA730F" w:rsidRPr="00C25669" w:rsidRDefault="00AA730F" w:rsidP="00F41AB3">
            <w:pPr>
              <w:pStyle w:val="TAL"/>
              <w:rPr>
                <w:ins w:id="124" w:author="Artyom Putilin" w:date="2022-01-10T14:55:00Z"/>
                <w:rFonts w:eastAsia="SimSun"/>
              </w:rPr>
            </w:pPr>
            <w:ins w:id="125" w:author="Artyom Putilin" w:date="2022-01-10T14:55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3947956" w14:textId="77777777" w:rsidR="00AA730F" w:rsidRPr="00C25669" w:rsidRDefault="00AA730F" w:rsidP="00F41AB3">
            <w:pPr>
              <w:pStyle w:val="TAC"/>
              <w:rPr>
                <w:ins w:id="126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1FF9037" w14:textId="77777777" w:rsidR="00AA730F" w:rsidRPr="00C25669" w:rsidRDefault="00AA730F" w:rsidP="00F41AB3">
            <w:pPr>
              <w:pStyle w:val="TAC"/>
              <w:rPr>
                <w:ins w:id="127" w:author="Artyom Putilin" w:date="2022-01-10T14:55:00Z"/>
                <w:rFonts w:eastAsia="SimSun"/>
              </w:rPr>
            </w:pPr>
            <w:ins w:id="128" w:author="Artyom Putilin" w:date="2022-01-10T14:55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AA730F" w:rsidRPr="00C25669" w14:paraId="50EA1DCD" w14:textId="77777777" w:rsidTr="00F41AB3">
        <w:trPr>
          <w:ins w:id="129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068E9C9" w14:textId="77777777" w:rsidR="00AA730F" w:rsidRPr="00C25669" w:rsidRDefault="00AA730F" w:rsidP="00F41AB3">
            <w:pPr>
              <w:pStyle w:val="TAL"/>
              <w:rPr>
                <w:ins w:id="130" w:author="Artyom Putilin" w:date="2022-01-10T14:55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53DD825C" w14:textId="77777777" w:rsidR="00AA730F" w:rsidRPr="00C25669" w:rsidRDefault="00AA730F" w:rsidP="00F41AB3">
            <w:pPr>
              <w:pStyle w:val="TAL"/>
              <w:rPr>
                <w:ins w:id="131" w:author="Artyom Putilin" w:date="2022-01-10T14:55:00Z"/>
                <w:rFonts w:eastAsia="SimSun"/>
              </w:rPr>
            </w:pPr>
            <w:ins w:id="132" w:author="Artyom Putilin" w:date="2022-01-10T14:55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73DEE20E" w14:textId="77777777" w:rsidR="00AA730F" w:rsidRPr="00C25669" w:rsidRDefault="00AA730F" w:rsidP="00F41AB3">
            <w:pPr>
              <w:pStyle w:val="TAC"/>
              <w:rPr>
                <w:ins w:id="133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8932B1F" w14:textId="77777777" w:rsidR="00AA730F" w:rsidRPr="00C25669" w:rsidRDefault="00AA730F" w:rsidP="00F41AB3">
            <w:pPr>
              <w:pStyle w:val="TAC"/>
              <w:rPr>
                <w:ins w:id="134" w:author="Artyom Putilin" w:date="2022-01-10T14:55:00Z"/>
                <w:rFonts w:eastAsia="SimSun"/>
              </w:rPr>
            </w:pPr>
            <w:ins w:id="135" w:author="Artyom Putilin" w:date="2022-01-10T14:55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AA730F" w:rsidRPr="00C25669" w14:paraId="2247DF74" w14:textId="77777777" w:rsidTr="00F41AB3">
        <w:trPr>
          <w:ins w:id="136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0861DA2" w14:textId="77777777" w:rsidR="00AA730F" w:rsidRPr="00C25669" w:rsidRDefault="00AA730F" w:rsidP="00F41AB3">
            <w:pPr>
              <w:pStyle w:val="TAL"/>
              <w:rPr>
                <w:ins w:id="137" w:author="Artyom Putilin" w:date="2022-01-10T14:55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742BB9B9" w14:textId="77777777" w:rsidR="00AA730F" w:rsidRPr="00C25669" w:rsidRDefault="00AA730F" w:rsidP="00F41AB3">
            <w:pPr>
              <w:pStyle w:val="TAL"/>
              <w:rPr>
                <w:ins w:id="138" w:author="Artyom Putilin" w:date="2022-01-10T14:55:00Z"/>
                <w:rFonts w:eastAsia="SimSun"/>
              </w:rPr>
            </w:pPr>
            <w:ins w:id="139" w:author="Artyom Putilin" w:date="2022-01-10T14:55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4C80E14C" w14:textId="77777777" w:rsidR="00AA730F" w:rsidRPr="00C25669" w:rsidRDefault="00AA730F" w:rsidP="00F41AB3">
            <w:pPr>
              <w:pStyle w:val="TAC"/>
              <w:rPr>
                <w:ins w:id="140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74FFA74" w14:textId="77777777" w:rsidR="00AA730F" w:rsidRPr="00C25669" w:rsidRDefault="00AA730F" w:rsidP="00F41AB3">
            <w:pPr>
              <w:pStyle w:val="TAC"/>
              <w:rPr>
                <w:ins w:id="141" w:author="Artyom Putilin" w:date="2022-01-10T14:55:00Z"/>
                <w:rFonts w:eastAsia="SimSun"/>
              </w:rPr>
            </w:pPr>
            <w:ins w:id="142" w:author="Artyom Putilin" w:date="2022-01-10T14:55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AA730F" w:rsidRPr="00C25669" w14:paraId="1FDEED7A" w14:textId="77777777" w:rsidTr="00F41AB3">
        <w:trPr>
          <w:ins w:id="143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54182B" w14:textId="77777777" w:rsidR="00AA730F" w:rsidRPr="00C25669" w:rsidRDefault="00AA730F" w:rsidP="00F41AB3">
            <w:pPr>
              <w:pStyle w:val="TAL"/>
              <w:rPr>
                <w:ins w:id="144" w:author="Artyom Putilin" w:date="2022-01-10T14:55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72FF7D9" w14:textId="77777777" w:rsidR="00AA730F" w:rsidRPr="00C25669" w:rsidRDefault="00AA730F" w:rsidP="00F41AB3">
            <w:pPr>
              <w:pStyle w:val="TAL"/>
              <w:rPr>
                <w:ins w:id="145" w:author="Artyom Putilin" w:date="2022-01-10T14:55:00Z"/>
                <w:rFonts w:eastAsia="SimSun"/>
              </w:rPr>
            </w:pPr>
            <w:ins w:id="146" w:author="Artyom Putilin" w:date="2022-01-10T14:55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16440B96" w14:textId="77777777" w:rsidR="00AA730F" w:rsidRPr="00C25669" w:rsidRDefault="00AA730F" w:rsidP="00F41AB3">
            <w:pPr>
              <w:pStyle w:val="TAC"/>
              <w:rPr>
                <w:ins w:id="147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B7D4578" w14:textId="77777777" w:rsidR="00AA730F" w:rsidRPr="00C25669" w:rsidRDefault="00AA730F" w:rsidP="00F41AB3">
            <w:pPr>
              <w:pStyle w:val="TAC"/>
              <w:rPr>
                <w:ins w:id="148" w:author="Artyom Putilin" w:date="2022-01-10T14:55:00Z"/>
                <w:rFonts w:eastAsia="SimSun"/>
              </w:rPr>
            </w:pPr>
            <w:ins w:id="149" w:author="Artyom Putilin" w:date="2022-01-10T14:55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AA730F" w:rsidRPr="00C25669" w14:paraId="73EF6A95" w14:textId="77777777" w:rsidTr="00F41AB3">
        <w:trPr>
          <w:ins w:id="150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64935D7" w14:textId="77777777" w:rsidR="00AA730F" w:rsidRPr="00C25669" w:rsidRDefault="00AA730F" w:rsidP="00F41AB3">
            <w:pPr>
              <w:pStyle w:val="TAL"/>
              <w:rPr>
                <w:ins w:id="151" w:author="Artyom Putilin" w:date="2022-01-10T14:55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1A34EC1" w14:textId="77777777" w:rsidR="00AA730F" w:rsidRPr="00C25669" w:rsidRDefault="00AA730F" w:rsidP="00F41AB3">
            <w:pPr>
              <w:pStyle w:val="TAL"/>
              <w:rPr>
                <w:ins w:id="152" w:author="Artyom Putilin" w:date="2022-01-10T14:55:00Z"/>
                <w:rFonts w:eastAsia="SimSun"/>
              </w:rPr>
            </w:pPr>
            <w:ins w:id="153" w:author="Artyom Putilin" w:date="2022-01-10T14:55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110E6D3" w14:textId="77777777" w:rsidR="00AA730F" w:rsidRPr="00C25669" w:rsidRDefault="00AA730F" w:rsidP="00F41AB3">
            <w:pPr>
              <w:pStyle w:val="TAC"/>
              <w:rPr>
                <w:ins w:id="154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0742D02" w14:textId="77777777" w:rsidR="00AA730F" w:rsidRPr="00C25669" w:rsidRDefault="00AA730F" w:rsidP="00F41AB3">
            <w:pPr>
              <w:pStyle w:val="TAC"/>
              <w:rPr>
                <w:ins w:id="155" w:author="Artyom Putilin" w:date="2022-01-10T14:55:00Z"/>
                <w:rFonts w:eastAsia="SimSun"/>
              </w:rPr>
            </w:pPr>
            <w:ins w:id="156" w:author="Artyom Putilin" w:date="2022-01-10T14:55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AA730F" w:rsidRPr="00C25669" w14:paraId="7010FCD8" w14:textId="77777777" w:rsidTr="00F41AB3">
        <w:trPr>
          <w:ins w:id="157" w:author="Artyom Putilin" w:date="2022-01-10T14:55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8D38F" w14:textId="77777777" w:rsidR="00AA730F" w:rsidRPr="00C25669" w:rsidRDefault="00AA730F" w:rsidP="00F41AB3">
            <w:pPr>
              <w:pStyle w:val="TAL"/>
              <w:rPr>
                <w:ins w:id="158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338F17D" w14:textId="77777777" w:rsidR="00AA730F" w:rsidRPr="00C25669" w:rsidRDefault="00AA730F" w:rsidP="00F41AB3">
            <w:pPr>
              <w:pStyle w:val="TAL"/>
              <w:rPr>
                <w:ins w:id="159" w:author="Artyom Putilin" w:date="2022-01-10T14:55:00Z"/>
                <w:rFonts w:eastAsia="SimSun"/>
              </w:rPr>
            </w:pPr>
            <w:ins w:id="160" w:author="Artyom Putilin" w:date="2022-01-10T14:55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0A950867" w14:textId="77777777" w:rsidR="00AA730F" w:rsidRPr="00C25669" w:rsidRDefault="00AA730F" w:rsidP="00F41AB3">
            <w:pPr>
              <w:pStyle w:val="TAC"/>
              <w:rPr>
                <w:ins w:id="161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2700F8B" w14:textId="77777777" w:rsidR="00AA730F" w:rsidRPr="00C25669" w:rsidRDefault="00AA730F" w:rsidP="00F41AB3">
            <w:pPr>
              <w:pStyle w:val="TAC"/>
              <w:rPr>
                <w:ins w:id="162" w:author="Artyom Putilin" w:date="2022-01-10T14:55:00Z"/>
                <w:rFonts w:eastAsia="SimSun"/>
              </w:rPr>
            </w:pPr>
            <w:ins w:id="163" w:author="Artyom Putilin" w:date="2022-01-10T14:55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AA730F" w:rsidRPr="00C25669" w14:paraId="78EA0263" w14:textId="77777777" w:rsidTr="00F41AB3">
        <w:trPr>
          <w:ins w:id="164" w:author="Artyom Putilin" w:date="2022-01-10T14:5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6C0D0E5" w14:textId="77777777" w:rsidR="00AA730F" w:rsidRPr="00C25669" w:rsidRDefault="00AA730F" w:rsidP="00F41AB3">
            <w:pPr>
              <w:pStyle w:val="TAL"/>
              <w:rPr>
                <w:ins w:id="165" w:author="Artyom Putilin" w:date="2022-01-10T14:55:00Z"/>
                <w:rFonts w:eastAsia="SimSun"/>
              </w:rPr>
            </w:pPr>
            <w:ins w:id="166" w:author="Artyom Putilin" w:date="2022-01-10T14:55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3E1AC6B8" w14:textId="77777777" w:rsidR="00AA730F" w:rsidRPr="00C25669" w:rsidRDefault="00AA730F" w:rsidP="00F41AB3">
            <w:pPr>
              <w:pStyle w:val="TAL"/>
              <w:rPr>
                <w:ins w:id="167" w:author="Artyom Putilin" w:date="2022-01-10T14:55:00Z"/>
                <w:rFonts w:eastAsia="SimSun" w:cs="Arial"/>
                <w:szCs w:val="18"/>
              </w:rPr>
            </w:pPr>
            <w:ins w:id="168" w:author="Artyom Putilin" w:date="2022-01-10T14:55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24465F68" w14:textId="77777777" w:rsidR="00AA730F" w:rsidRPr="00C25669" w:rsidRDefault="00AA730F" w:rsidP="00F41AB3">
            <w:pPr>
              <w:pStyle w:val="TAC"/>
              <w:rPr>
                <w:ins w:id="169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AC6D519" w14:textId="77777777" w:rsidR="00AA730F" w:rsidRPr="00C25669" w:rsidRDefault="00AA730F" w:rsidP="00F41AB3">
            <w:pPr>
              <w:pStyle w:val="TAC"/>
              <w:rPr>
                <w:ins w:id="170" w:author="Artyom Putilin" w:date="2022-01-10T14:55:00Z"/>
                <w:rFonts w:eastAsia="SimSun"/>
              </w:rPr>
            </w:pPr>
            <w:ins w:id="171" w:author="Artyom Putilin" w:date="2022-01-10T14:55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AA730F" w:rsidRPr="00C25669" w14:paraId="64597D1F" w14:textId="77777777" w:rsidTr="00F41AB3">
        <w:trPr>
          <w:ins w:id="172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46A75CB" w14:textId="77777777" w:rsidR="00AA730F" w:rsidRPr="00C25669" w:rsidRDefault="00AA730F" w:rsidP="00F41AB3">
            <w:pPr>
              <w:pStyle w:val="TAL"/>
              <w:rPr>
                <w:ins w:id="173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335C0E4" w14:textId="77777777" w:rsidR="00AA730F" w:rsidRPr="00C25669" w:rsidRDefault="00AA730F" w:rsidP="00F41AB3">
            <w:pPr>
              <w:pStyle w:val="TAL"/>
              <w:rPr>
                <w:ins w:id="174" w:author="Artyom Putilin" w:date="2022-01-10T14:55:00Z"/>
                <w:rFonts w:eastAsia="SimSun"/>
              </w:rPr>
            </w:pPr>
            <w:ins w:id="175" w:author="Artyom Putilin" w:date="2022-01-10T14:55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0035C3FF" w14:textId="77777777" w:rsidR="00AA730F" w:rsidRPr="00C25669" w:rsidRDefault="00AA730F" w:rsidP="00F41AB3">
            <w:pPr>
              <w:pStyle w:val="TAC"/>
              <w:rPr>
                <w:ins w:id="176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9ACC6F5" w14:textId="77777777" w:rsidR="00AA730F" w:rsidRPr="00C25669" w:rsidRDefault="00AA730F" w:rsidP="00F41AB3">
            <w:pPr>
              <w:pStyle w:val="TAC"/>
              <w:rPr>
                <w:ins w:id="177" w:author="Artyom Putilin" w:date="2022-01-10T14:55:00Z"/>
                <w:rFonts w:eastAsia="SimSun"/>
              </w:rPr>
            </w:pPr>
            <w:ins w:id="178" w:author="Artyom Putilin" w:date="2022-01-10T14:55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AA730F" w:rsidRPr="00C25669" w14:paraId="039E86FA" w14:textId="77777777" w:rsidTr="00F41AB3">
        <w:trPr>
          <w:ins w:id="179" w:author="Artyom Putilin" w:date="2022-01-10T14:55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1E780" w14:textId="77777777" w:rsidR="00AA730F" w:rsidRPr="00C25669" w:rsidRDefault="00AA730F" w:rsidP="00F41AB3">
            <w:pPr>
              <w:pStyle w:val="TAL"/>
              <w:rPr>
                <w:ins w:id="180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7BB0027" w14:textId="77777777" w:rsidR="00AA730F" w:rsidRPr="00C25669" w:rsidRDefault="00AA730F" w:rsidP="00F41AB3">
            <w:pPr>
              <w:pStyle w:val="TAL"/>
              <w:rPr>
                <w:ins w:id="181" w:author="Artyom Putilin" w:date="2022-01-10T14:55:00Z"/>
                <w:rFonts w:eastAsia="SimSun"/>
              </w:rPr>
            </w:pPr>
            <w:ins w:id="182" w:author="Artyom Putilin" w:date="2022-01-10T14:55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4C01AC2A" w14:textId="77777777" w:rsidR="00AA730F" w:rsidRPr="00C25669" w:rsidRDefault="00AA730F" w:rsidP="00F41AB3">
            <w:pPr>
              <w:pStyle w:val="TAC"/>
              <w:rPr>
                <w:ins w:id="183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736927C" w14:textId="77777777" w:rsidR="00AA730F" w:rsidRPr="00C25669" w:rsidRDefault="00AA730F" w:rsidP="00F41AB3">
            <w:pPr>
              <w:pStyle w:val="TAC"/>
              <w:rPr>
                <w:ins w:id="184" w:author="Artyom Putilin" w:date="2022-01-10T14:55:00Z"/>
                <w:rFonts w:eastAsia="SimSun"/>
                <w:lang w:eastAsia="zh-CN"/>
              </w:rPr>
            </w:pPr>
            <w:ins w:id="185" w:author="Artyom Putilin" w:date="2022-01-10T14:55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AA730F" w:rsidRPr="00C25669" w14:paraId="736960B7" w14:textId="77777777" w:rsidTr="00F41AB3">
        <w:trPr>
          <w:ins w:id="186" w:author="Artyom Putilin" w:date="2022-01-10T14:5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3ACD5E5" w14:textId="77777777" w:rsidR="00AA730F" w:rsidRPr="00C25669" w:rsidRDefault="00AA730F" w:rsidP="00F41AB3">
            <w:pPr>
              <w:pStyle w:val="TAL"/>
              <w:rPr>
                <w:ins w:id="187" w:author="Artyom Putilin" w:date="2022-01-10T14:55:00Z"/>
                <w:rFonts w:eastAsia="SimSun"/>
                <w:lang w:eastAsia="zh-CN"/>
              </w:rPr>
            </w:pPr>
            <w:ins w:id="188" w:author="Artyom Putilin" w:date="2022-01-10T14:55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4896B16B" w14:textId="77777777" w:rsidR="00AA730F" w:rsidRPr="00C25669" w:rsidRDefault="00AA730F" w:rsidP="00F41AB3">
            <w:pPr>
              <w:pStyle w:val="TAL"/>
              <w:rPr>
                <w:ins w:id="189" w:author="Artyom Putilin" w:date="2022-01-10T14:55:00Z"/>
                <w:rFonts w:eastAsia="SimSun"/>
              </w:rPr>
            </w:pPr>
            <w:ins w:id="190" w:author="Artyom Putilin" w:date="2022-01-10T14:55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58214031" w14:textId="77777777" w:rsidR="00AA730F" w:rsidRPr="00C25669" w:rsidRDefault="00AA730F" w:rsidP="00F41AB3">
            <w:pPr>
              <w:pStyle w:val="TAC"/>
              <w:rPr>
                <w:ins w:id="191" w:author="Artyom Putilin" w:date="2022-01-10T14:55:00Z"/>
                <w:rFonts w:eastAsia="SimSun"/>
              </w:rPr>
            </w:pPr>
            <w:ins w:id="192" w:author="Artyom Putilin" w:date="2022-01-10T14:55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3908A9CB" w14:textId="77777777" w:rsidR="00AA730F" w:rsidRDefault="00C4368A" w:rsidP="00F41AB3">
            <w:pPr>
              <w:pStyle w:val="TAC"/>
              <w:rPr>
                <w:ins w:id="193" w:author="Artyom Putilin" w:date="2022-01-10T15:12:00Z"/>
                <w:rFonts w:eastAsia="SimSun"/>
              </w:rPr>
            </w:pPr>
            <w:ins w:id="194" w:author="Artyom Putilin" w:date="2022-01-10T15:12:00Z">
              <w:r>
                <w:rPr>
                  <w:rFonts w:eastAsia="SimSun"/>
                </w:rPr>
                <w:t xml:space="preserve">FDD: </w:t>
              </w:r>
            </w:ins>
            <w:ins w:id="195" w:author="Artyom Putilin" w:date="2022-01-10T14:55:00Z">
              <w:r w:rsidR="00AA730F" w:rsidRPr="00C25669">
                <w:rPr>
                  <w:rFonts w:eastAsia="SimSun"/>
                </w:rPr>
                <w:t>10 for CSI-RS resource 1,2,3,4.</w:t>
              </w:r>
            </w:ins>
          </w:p>
          <w:p w14:paraId="0EA88E57" w14:textId="070FA9AC" w:rsidR="00C4368A" w:rsidRPr="00C25669" w:rsidDel="007B13C5" w:rsidRDefault="00C4368A" w:rsidP="00F41AB3">
            <w:pPr>
              <w:pStyle w:val="TAC"/>
              <w:rPr>
                <w:ins w:id="196" w:author="Artyom Putilin" w:date="2022-01-10T14:55:00Z"/>
                <w:rFonts w:eastAsia="SimSun"/>
              </w:rPr>
            </w:pPr>
            <w:ins w:id="197" w:author="Artyom Putilin" w:date="2022-01-10T15:12:00Z">
              <w:r>
                <w:rPr>
                  <w:rFonts w:eastAsia="SimSun"/>
                </w:rPr>
                <w:t>TDD: 2</w:t>
              </w:r>
              <w:r w:rsidRPr="00C25669">
                <w:rPr>
                  <w:rFonts w:eastAsia="SimSun"/>
                </w:rPr>
                <w:t>0 for CSI-RS resource 1,2,3,4.</w:t>
              </w:r>
            </w:ins>
          </w:p>
        </w:tc>
      </w:tr>
      <w:tr w:rsidR="00AA730F" w:rsidRPr="00C25669" w14:paraId="54DAE7EB" w14:textId="77777777" w:rsidTr="00F41AB3">
        <w:trPr>
          <w:ins w:id="198" w:author="Artyom Putilin" w:date="2022-01-10T14:55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CB046C4" w14:textId="77777777" w:rsidR="00AA730F" w:rsidRPr="00C25669" w:rsidRDefault="00AA730F" w:rsidP="00F41AB3">
            <w:pPr>
              <w:pStyle w:val="TAL"/>
              <w:rPr>
                <w:ins w:id="199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1979178" w14:textId="77777777" w:rsidR="00AA730F" w:rsidRPr="00C25669" w:rsidRDefault="00AA730F" w:rsidP="00F41AB3">
            <w:pPr>
              <w:pStyle w:val="TAL"/>
              <w:rPr>
                <w:ins w:id="200" w:author="Artyom Putilin" w:date="2022-01-10T14:55:00Z"/>
                <w:rFonts w:eastAsia="SimSun"/>
              </w:rPr>
            </w:pPr>
            <w:ins w:id="201" w:author="Artyom Putilin" w:date="2022-01-10T14:55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2EB447EA" w14:textId="77777777" w:rsidR="00AA730F" w:rsidRPr="00C25669" w:rsidRDefault="00AA730F" w:rsidP="00F41AB3">
            <w:pPr>
              <w:pStyle w:val="TAC"/>
              <w:rPr>
                <w:ins w:id="202" w:author="Artyom Putilin" w:date="2022-01-10T14:55:00Z"/>
                <w:rFonts w:eastAsia="SimSun"/>
              </w:rPr>
            </w:pPr>
            <w:ins w:id="203" w:author="Artyom Putilin" w:date="2022-01-10T14:55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5537B300" w14:textId="77777777" w:rsidR="00AA730F" w:rsidRPr="00C25669" w:rsidDel="007B13C5" w:rsidRDefault="00AA730F" w:rsidP="00F41AB3">
            <w:pPr>
              <w:pStyle w:val="TAC"/>
              <w:rPr>
                <w:ins w:id="204" w:author="Artyom Putilin" w:date="2022-01-10T14:55:00Z"/>
                <w:rFonts w:eastAsia="SimSun"/>
              </w:rPr>
            </w:pPr>
            <w:ins w:id="205" w:author="Artyom Putilin" w:date="2022-01-10T14:55:00Z">
              <w:r w:rsidRPr="00C25669">
                <w:rPr>
                  <w:rFonts w:eastAsia="SimSun"/>
                </w:rPr>
                <w:t>1 for CSI-RS resource 1 and 2</w:t>
              </w:r>
              <w:r w:rsidRPr="00C25669">
                <w:rPr>
                  <w:rFonts w:eastAsia="SimSun"/>
                </w:rPr>
                <w:br/>
                <w:t>2 for CSI-RS resource 3 and 4.</w:t>
              </w:r>
            </w:ins>
          </w:p>
        </w:tc>
      </w:tr>
      <w:tr w:rsidR="00AA730F" w:rsidRPr="00C25669" w14:paraId="5698975D" w14:textId="77777777" w:rsidTr="00F41AB3">
        <w:trPr>
          <w:ins w:id="206" w:author="Artyom Putilin" w:date="2022-01-10T14:5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00D84" w14:textId="77777777" w:rsidR="00AA730F" w:rsidRPr="00C25669" w:rsidRDefault="00AA730F" w:rsidP="00F41AB3">
            <w:pPr>
              <w:pStyle w:val="TAL"/>
              <w:rPr>
                <w:ins w:id="207" w:author="Artyom Putilin" w:date="2022-01-10T14:55:00Z"/>
                <w:rFonts w:eastAsia="SimSun"/>
                <w:lang w:val="en-US"/>
              </w:rPr>
            </w:pPr>
            <w:ins w:id="208" w:author="Artyom Putilin" w:date="2022-01-10T14:55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776A" w14:textId="77777777" w:rsidR="00AA730F" w:rsidRPr="00C25669" w:rsidRDefault="00AA730F" w:rsidP="00F41AB3">
            <w:pPr>
              <w:pStyle w:val="TAC"/>
              <w:rPr>
                <w:ins w:id="209" w:author="Artyom Putilin" w:date="2022-01-10T14:55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FE18" w14:textId="6985550B" w:rsidR="00AA730F" w:rsidRPr="00C25669" w:rsidRDefault="00307101" w:rsidP="00F41AB3">
            <w:pPr>
              <w:pStyle w:val="TAC"/>
              <w:rPr>
                <w:ins w:id="210" w:author="Artyom Putilin" w:date="2022-01-10T14:55:00Z"/>
                <w:rFonts w:eastAsia="SimSun"/>
                <w:lang w:eastAsia="zh-CN"/>
              </w:rPr>
            </w:pPr>
            <w:ins w:id="211" w:author="Artyom Putilin" w:date="2022-01-10T15:00:00Z">
              <w:r>
                <w:rPr>
                  <w:rFonts w:eastAsia="SimSun"/>
                </w:rPr>
                <w:t>As defined in Table 5.2A-</w:t>
              </w:r>
              <w:r w:rsidR="00126A47">
                <w:rPr>
                  <w:rFonts w:eastAsia="SimSun"/>
                </w:rPr>
                <w:t>2</w:t>
              </w:r>
            </w:ins>
          </w:p>
        </w:tc>
      </w:tr>
      <w:tr w:rsidR="00126A47" w:rsidRPr="00C25669" w14:paraId="307BD0DE" w14:textId="77777777" w:rsidTr="00F41AB3">
        <w:trPr>
          <w:ins w:id="212" w:author="Artyom Putilin" w:date="2022-01-10T15:0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7E0A" w14:textId="1A78B2E4" w:rsidR="00126A47" w:rsidRPr="00C25669" w:rsidRDefault="00126A47" w:rsidP="00F41AB3">
            <w:pPr>
              <w:pStyle w:val="TAL"/>
              <w:rPr>
                <w:ins w:id="213" w:author="Artyom Putilin" w:date="2022-01-10T15:00:00Z"/>
                <w:rFonts w:eastAsia="SimSun"/>
                <w:lang w:val="en-US"/>
              </w:rPr>
            </w:pPr>
            <w:ins w:id="214" w:author="Artyom Putilin" w:date="2022-01-10T15:00:00Z">
              <w:r>
                <w:rPr>
                  <w:rFonts w:eastAsia="SimSun"/>
                  <w:lang w:val="en-US"/>
                </w:rPr>
                <w:t>TDD U</w:t>
              </w:r>
            </w:ins>
            <w:ins w:id="215" w:author="Artyom Putilin" w:date="2022-01-10T15:01:00Z">
              <w:r>
                <w:rPr>
                  <w:rFonts w:eastAsia="SimSun"/>
                  <w:lang w:val="en-US"/>
                </w:rPr>
                <w:t>L-DL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02863" w14:textId="77777777" w:rsidR="00126A47" w:rsidRPr="00C25669" w:rsidRDefault="00126A47" w:rsidP="00F41AB3">
            <w:pPr>
              <w:pStyle w:val="TAC"/>
              <w:rPr>
                <w:ins w:id="216" w:author="Artyom Putilin" w:date="2022-01-10T15:0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FED65" w14:textId="77777777" w:rsidR="00126A47" w:rsidRDefault="00126A47" w:rsidP="00F41AB3">
            <w:pPr>
              <w:pStyle w:val="TAC"/>
              <w:rPr>
                <w:ins w:id="217" w:author="Artyom Putilin" w:date="2022-01-10T15:01:00Z"/>
                <w:rFonts w:eastAsia="SimSun"/>
              </w:rPr>
            </w:pPr>
            <w:ins w:id="218" w:author="Artyom Putilin" w:date="2022-01-10T15:01:00Z">
              <w:r>
                <w:rPr>
                  <w:rFonts w:eastAsia="SimSun"/>
                </w:rPr>
                <w:t>15 kHz SCS: FR1.15-1</w:t>
              </w:r>
            </w:ins>
          </w:p>
          <w:p w14:paraId="45AA473D" w14:textId="500391FB" w:rsidR="00126A47" w:rsidRDefault="00126A47" w:rsidP="00F41AB3">
            <w:pPr>
              <w:pStyle w:val="TAC"/>
              <w:rPr>
                <w:ins w:id="219" w:author="Artyom Putilin" w:date="2022-01-10T15:00:00Z"/>
                <w:rFonts w:eastAsia="SimSun"/>
              </w:rPr>
            </w:pPr>
            <w:ins w:id="220" w:author="Artyom Putilin" w:date="2022-01-10T15:01:00Z">
              <w:r>
                <w:rPr>
                  <w:rFonts w:eastAsia="SimSun"/>
                </w:rPr>
                <w:t>30 kHz SCS: FR1.30-1</w:t>
              </w:r>
            </w:ins>
          </w:p>
        </w:tc>
      </w:tr>
      <w:tr w:rsidR="00AA730F" w:rsidRPr="00C25669" w14:paraId="0E4FD3FB" w14:textId="77777777" w:rsidTr="00F41AB3">
        <w:trPr>
          <w:ins w:id="221" w:author="Artyom Putilin" w:date="2022-01-10T14:5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B0EA" w14:textId="77777777" w:rsidR="00AA730F" w:rsidRPr="00C25669" w:rsidRDefault="00AA730F" w:rsidP="00F41AB3">
            <w:pPr>
              <w:pStyle w:val="TAL"/>
              <w:rPr>
                <w:ins w:id="222" w:author="Artyom Putilin" w:date="2022-01-10T14:55:00Z"/>
                <w:rFonts w:eastAsia="SimSun"/>
                <w:lang w:val="en-US"/>
              </w:rPr>
            </w:pPr>
            <w:ins w:id="223" w:author="Artyom Putilin" w:date="2022-01-10T14:55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CA96" w14:textId="77777777" w:rsidR="00AA730F" w:rsidRPr="00C25669" w:rsidRDefault="00AA730F" w:rsidP="00F41AB3">
            <w:pPr>
              <w:pStyle w:val="TAC"/>
              <w:rPr>
                <w:ins w:id="224" w:author="Artyom Putilin" w:date="2022-01-10T14:55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C491" w14:textId="511E7BDE" w:rsidR="00AA730F" w:rsidRPr="00C25669" w:rsidRDefault="00126A47" w:rsidP="00F41AB3">
            <w:pPr>
              <w:pStyle w:val="TAC"/>
              <w:rPr>
                <w:ins w:id="225" w:author="Artyom Putilin" w:date="2022-01-10T14:55:00Z"/>
                <w:rFonts w:eastAsia="SimSun"/>
                <w:lang w:eastAsia="zh-CN"/>
              </w:rPr>
            </w:pPr>
            <w:ins w:id="226" w:author="Artyom Putilin" w:date="2022-01-10T15:01:00Z">
              <w:r>
                <w:rPr>
                  <w:rFonts w:eastAsia="SimSun"/>
                </w:rPr>
                <w:t>As defined in Table 5.2A-3</w:t>
              </w:r>
            </w:ins>
          </w:p>
        </w:tc>
      </w:tr>
      <w:tr w:rsidR="00126A47" w:rsidRPr="00C25669" w14:paraId="4F233C75" w14:textId="77777777" w:rsidTr="00F41AB3">
        <w:trPr>
          <w:ins w:id="227" w:author="Artyom Putilin" w:date="2022-01-10T15:0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8AA63" w14:textId="20C4BEFE" w:rsidR="00126A47" w:rsidRPr="00C25669" w:rsidRDefault="00126A47" w:rsidP="00F41AB3">
            <w:pPr>
              <w:pStyle w:val="TAL"/>
              <w:rPr>
                <w:ins w:id="228" w:author="Artyom Putilin" w:date="2022-01-10T15:01:00Z"/>
                <w:rFonts w:eastAsia="SimSun"/>
              </w:rPr>
            </w:pPr>
            <w:ins w:id="229" w:author="Artyom Putilin" w:date="2022-01-10T15:01:00Z">
              <w:r>
                <w:rPr>
                  <w:rFonts w:eastAsia="SimSun"/>
                </w:rPr>
                <w:t>Number of PUCCH Reso</w:t>
              </w:r>
            </w:ins>
            <w:ins w:id="230" w:author="Artyom Putilin" w:date="2022-01-10T15:02:00Z">
              <w:r>
                <w:rPr>
                  <w:rFonts w:eastAsia="SimSun"/>
                </w:rPr>
                <w:t>urceGroups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6FDA" w14:textId="77777777" w:rsidR="00126A47" w:rsidRPr="00C25669" w:rsidRDefault="00126A47" w:rsidP="00F41AB3">
            <w:pPr>
              <w:pStyle w:val="TAC"/>
              <w:rPr>
                <w:ins w:id="231" w:author="Artyom Putilin" w:date="2022-01-10T15:01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00DF" w14:textId="3E07A5D6" w:rsidR="00126A47" w:rsidRDefault="00126A47" w:rsidP="00F41AB3">
            <w:pPr>
              <w:pStyle w:val="TAC"/>
              <w:rPr>
                <w:ins w:id="232" w:author="Artyom Putilin" w:date="2022-01-10T15:01:00Z"/>
                <w:rFonts w:eastAsia="SimSun"/>
              </w:rPr>
            </w:pPr>
            <w:ins w:id="233" w:author="Artyom Putilin" w:date="2022-01-10T15:02:00Z">
              <w:r>
                <w:rPr>
                  <w:rFonts w:eastAsia="SimSun"/>
                </w:rPr>
                <w:t>1</w:t>
              </w:r>
            </w:ins>
          </w:p>
        </w:tc>
      </w:tr>
      <w:tr w:rsidR="00126A47" w:rsidRPr="00C25669" w14:paraId="060B8013" w14:textId="77777777" w:rsidTr="00F41AB3">
        <w:trPr>
          <w:ins w:id="234" w:author="Artyom Putilin" w:date="2022-01-10T15:0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5308" w14:textId="1570B7DB" w:rsidR="00126A47" w:rsidRDefault="00BE548B" w:rsidP="00F41AB3">
            <w:pPr>
              <w:pStyle w:val="TAL"/>
              <w:rPr>
                <w:ins w:id="235" w:author="Artyom Putilin" w:date="2022-01-10T15:02:00Z"/>
                <w:rFonts w:eastAsia="SimSun"/>
              </w:rPr>
            </w:pPr>
            <w:ins w:id="236" w:author="Artyom Putilin" w:date="2022-01-10T15:02:00Z">
              <w:r>
                <w:rPr>
                  <w:rFonts w:eastAsia="SimSun"/>
                </w:rPr>
                <w:t>PUCCH format for HARQ-ACK feedback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1361" w14:textId="77777777" w:rsidR="00126A47" w:rsidRPr="00C25669" w:rsidRDefault="00126A47" w:rsidP="00F41AB3">
            <w:pPr>
              <w:pStyle w:val="TAC"/>
              <w:rPr>
                <w:ins w:id="237" w:author="Artyom Putilin" w:date="2022-01-10T15:02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A872A" w14:textId="77777777" w:rsidR="00126A47" w:rsidRDefault="00BE548B" w:rsidP="00F41AB3">
            <w:pPr>
              <w:pStyle w:val="TAC"/>
              <w:rPr>
                <w:ins w:id="238" w:author="Artyom Putilin" w:date="2022-01-10T15:03:00Z"/>
                <w:rFonts w:eastAsia="SimSun"/>
              </w:rPr>
            </w:pPr>
            <w:ins w:id="239" w:author="Artyom Putilin" w:date="2022-01-10T15:02:00Z">
              <w:r>
                <w:rPr>
                  <w:rFonts w:eastAsia="SimSun"/>
                </w:rPr>
                <w:t>PUCCH format 1 for cases with no more than 2 D</w:t>
              </w:r>
            </w:ins>
            <w:ins w:id="240" w:author="Artyom Putilin" w:date="2022-01-10T15:03:00Z">
              <w:r>
                <w:rPr>
                  <w:rFonts w:eastAsia="SimSun"/>
                </w:rPr>
                <w:t>L CCs</w:t>
              </w:r>
            </w:ins>
          </w:p>
          <w:p w14:paraId="16102FEE" w14:textId="3581E8A8" w:rsidR="00BE548B" w:rsidRDefault="00BE548B" w:rsidP="00BE548B">
            <w:pPr>
              <w:pStyle w:val="TAC"/>
              <w:rPr>
                <w:ins w:id="241" w:author="Artyom Putilin" w:date="2022-01-10T15:02:00Z"/>
                <w:rFonts w:eastAsia="SimSun"/>
              </w:rPr>
            </w:pPr>
            <w:ins w:id="242" w:author="Artyom Putilin" w:date="2022-01-10T15:03:00Z">
              <w:r>
                <w:rPr>
                  <w:rFonts w:eastAsia="SimSun"/>
                </w:rPr>
                <w:t>PUCCH format 3 for cases with more than 2 DL CCs</w:t>
              </w:r>
            </w:ins>
          </w:p>
        </w:tc>
      </w:tr>
    </w:tbl>
    <w:p w14:paraId="5558A4EB" w14:textId="77777777" w:rsidR="00AA730F" w:rsidRPr="00AA730F" w:rsidRDefault="00AA730F" w:rsidP="005643F5">
      <w:pPr>
        <w:rPr>
          <w:ins w:id="243" w:author="Artyom Putilin" w:date="2022-01-10T14:24:00Z"/>
        </w:rPr>
      </w:pPr>
    </w:p>
    <w:p w14:paraId="262D672B" w14:textId="096C9A39" w:rsidR="0024647D" w:rsidRPr="001934FC" w:rsidRDefault="0024647D" w:rsidP="0024647D">
      <w:pPr>
        <w:pStyle w:val="TH"/>
        <w:rPr>
          <w:ins w:id="244" w:author="Artyom Putilin" w:date="2022-01-10T14:24:00Z"/>
        </w:rPr>
      </w:pPr>
      <w:ins w:id="245" w:author="Artyom Putilin" w:date="2022-01-10T14:24:00Z">
        <w:r w:rsidRPr="001934FC">
          <w:lastRenderedPageBreak/>
          <w:t xml:space="preserve">Table </w:t>
        </w:r>
      </w:ins>
      <w:ins w:id="246" w:author="Artyom Putilin" w:date="2022-01-10T14:58:00Z">
        <w:r w:rsidR="005643F5" w:rsidRPr="005643F5">
          <w:t>5.2A.2.3-</w:t>
        </w:r>
        <w:r w:rsidR="005643F5">
          <w:t>3</w:t>
        </w:r>
      </w:ins>
      <w:ins w:id="247" w:author="Artyom Putilin" w:date="2022-01-10T14:24:00Z"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3"/>
        <w:gridCol w:w="1351"/>
        <w:gridCol w:w="1531"/>
        <w:gridCol w:w="1368"/>
        <w:gridCol w:w="1547"/>
        <w:gridCol w:w="667"/>
      </w:tblGrid>
      <w:tr w:rsidR="0024647D" w:rsidRPr="00AC3283" w14:paraId="1DEBD7A3" w14:textId="77777777" w:rsidTr="00944AA7">
        <w:trPr>
          <w:trHeight w:val="397"/>
          <w:jc w:val="center"/>
          <w:ins w:id="248" w:author="Artyom Putilin" w:date="2022-01-10T14:24:00Z"/>
        </w:trPr>
        <w:tc>
          <w:tcPr>
            <w:tcW w:w="744" w:type="pct"/>
            <w:vMerge w:val="restart"/>
            <w:shd w:val="clear" w:color="auto" w:fill="FFFFFF"/>
            <w:vAlign w:val="center"/>
          </w:tcPr>
          <w:p w14:paraId="36DBA5E7" w14:textId="77777777" w:rsidR="0024647D" w:rsidRPr="00AC3283" w:rsidRDefault="0024647D" w:rsidP="00F41AB3">
            <w:pPr>
              <w:pStyle w:val="TAH"/>
              <w:rPr>
                <w:ins w:id="249" w:author="Artyom Putilin" w:date="2022-01-10T14:24:00Z"/>
                <w:rFonts w:cs="Arial"/>
              </w:rPr>
            </w:pPr>
            <w:ins w:id="250" w:author="Artyom Putilin" w:date="2022-01-10T14:24:00Z">
              <w:r w:rsidRPr="00AC3283">
                <w:t xml:space="preserve">Bandwidth (MHz) </w:t>
              </w:r>
            </w:ins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23785B1F" w14:textId="77777777" w:rsidR="0024647D" w:rsidRPr="00AC3283" w:rsidRDefault="0024647D" w:rsidP="00F41AB3">
            <w:pPr>
              <w:pStyle w:val="TAH"/>
              <w:rPr>
                <w:ins w:id="251" w:author="Artyom Putilin" w:date="2022-01-10T14:24:00Z"/>
                <w:rFonts w:cs="Arial"/>
              </w:rPr>
            </w:pPr>
            <w:ins w:id="252" w:author="Artyom Putilin" w:date="2022-01-10T14:2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5B4C83AF" w14:textId="77777777" w:rsidR="0024647D" w:rsidRPr="00AC3283" w:rsidRDefault="0024647D" w:rsidP="00F41AB3">
            <w:pPr>
              <w:pStyle w:val="TAH"/>
              <w:rPr>
                <w:ins w:id="253" w:author="Artyom Putilin" w:date="2022-01-10T14:24:00Z"/>
                <w:rFonts w:cs="Arial"/>
                <w:lang w:eastAsia="zh-CN"/>
              </w:rPr>
            </w:pPr>
            <w:ins w:id="254" w:author="Artyom Putilin" w:date="2022-01-10T14:2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 w14:paraId="2164BF18" w14:textId="77777777" w:rsidR="0024647D" w:rsidRPr="00AC3283" w:rsidRDefault="0024647D" w:rsidP="00F41AB3">
            <w:pPr>
              <w:pStyle w:val="TAH"/>
              <w:rPr>
                <w:ins w:id="255" w:author="Artyom Putilin" w:date="2022-01-10T14:24:00Z"/>
                <w:rFonts w:cs="Arial"/>
              </w:rPr>
            </w:pPr>
            <w:ins w:id="256" w:author="Artyom Putilin" w:date="2022-01-10T14:2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3103D27D" w14:textId="77777777" w:rsidR="0024647D" w:rsidRPr="00AC3283" w:rsidRDefault="0024647D" w:rsidP="00F41AB3">
            <w:pPr>
              <w:pStyle w:val="TAH"/>
              <w:rPr>
                <w:ins w:id="257" w:author="Artyom Putilin" w:date="2022-01-10T14:24:00Z"/>
                <w:rFonts w:cs="Arial"/>
              </w:rPr>
            </w:pPr>
            <w:ins w:id="258" w:author="Artyom Putilin" w:date="2022-01-10T14:2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5" w:type="pct"/>
            <w:gridSpan w:val="2"/>
            <w:shd w:val="clear" w:color="auto" w:fill="FFFFFF"/>
            <w:vAlign w:val="center"/>
          </w:tcPr>
          <w:p w14:paraId="7AAEC5EC" w14:textId="77777777" w:rsidR="0024647D" w:rsidRPr="00AC3283" w:rsidRDefault="0024647D" w:rsidP="00F41AB3">
            <w:pPr>
              <w:pStyle w:val="TAH"/>
              <w:rPr>
                <w:ins w:id="259" w:author="Artyom Putilin" w:date="2022-01-10T14:24:00Z"/>
                <w:rFonts w:cs="Arial"/>
              </w:rPr>
            </w:pPr>
            <w:ins w:id="260" w:author="Artyom Putilin" w:date="2022-01-10T14:2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24647D" w:rsidRPr="00AC3283" w14:paraId="66502346" w14:textId="77777777" w:rsidTr="00944AA7">
        <w:trPr>
          <w:trHeight w:val="397"/>
          <w:jc w:val="center"/>
          <w:ins w:id="261" w:author="Artyom Putilin" w:date="2022-01-10T14:24:00Z"/>
        </w:trPr>
        <w:tc>
          <w:tcPr>
            <w:tcW w:w="744" w:type="pct"/>
            <w:vMerge/>
            <w:shd w:val="clear" w:color="auto" w:fill="FFFFFF"/>
            <w:vAlign w:val="center"/>
          </w:tcPr>
          <w:p w14:paraId="7BBC4714" w14:textId="77777777" w:rsidR="0024647D" w:rsidRPr="00AC3283" w:rsidRDefault="0024647D" w:rsidP="00F41AB3">
            <w:pPr>
              <w:pStyle w:val="TAH"/>
              <w:rPr>
                <w:ins w:id="262" w:author="Artyom Putilin" w:date="2022-01-10T14:24:00Z"/>
                <w:rFonts w:cs="Arial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00FFB352" w14:textId="77777777" w:rsidR="0024647D" w:rsidRPr="00AC3283" w:rsidRDefault="0024647D" w:rsidP="00F41AB3">
            <w:pPr>
              <w:pStyle w:val="TAH"/>
              <w:rPr>
                <w:ins w:id="263" w:author="Artyom Putilin" w:date="2022-01-10T14:24:00Z"/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6C8EF760" w14:textId="77777777" w:rsidR="0024647D" w:rsidRPr="00AC3283" w:rsidRDefault="0024647D" w:rsidP="00F41AB3">
            <w:pPr>
              <w:pStyle w:val="TAH"/>
              <w:rPr>
                <w:ins w:id="264" w:author="Artyom Putilin" w:date="2022-01-10T14:24:00Z"/>
                <w:rFonts w:cs="Arial"/>
              </w:rPr>
            </w:pPr>
          </w:p>
        </w:tc>
        <w:tc>
          <w:tcPr>
            <w:tcW w:w="826" w:type="pct"/>
            <w:vMerge/>
            <w:shd w:val="clear" w:color="auto" w:fill="FFFFFF"/>
            <w:vAlign w:val="center"/>
          </w:tcPr>
          <w:p w14:paraId="43B50C9F" w14:textId="77777777" w:rsidR="0024647D" w:rsidRPr="00AC3283" w:rsidRDefault="0024647D" w:rsidP="00F41AB3">
            <w:pPr>
              <w:pStyle w:val="TAH"/>
              <w:rPr>
                <w:ins w:id="265" w:author="Artyom Putilin" w:date="2022-01-10T14:2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13B2009D" w14:textId="77777777" w:rsidR="0024647D" w:rsidRPr="00AC3283" w:rsidRDefault="0024647D" w:rsidP="00F41AB3">
            <w:pPr>
              <w:pStyle w:val="TAH"/>
              <w:rPr>
                <w:ins w:id="266" w:author="Artyom Putilin" w:date="2022-01-10T14:24:00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2ECE3A23" w14:textId="77777777" w:rsidR="0024647D" w:rsidRPr="00AC3283" w:rsidRDefault="0024647D" w:rsidP="00F41AB3">
            <w:pPr>
              <w:pStyle w:val="TAH"/>
              <w:rPr>
                <w:ins w:id="267" w:author="Artyom Putilin" w:date="2022-01-10T14:24:00Z"/>
                <w:rFonts w:cs="Arial"/>
              </w:rPr>
            </w:pPr>
            <w:ins w:id="268" w:author="Artyom Putilin" w:date="2022-01-10T14:2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389925E9" w14:textId="77777777" w:rsidR="0024647D" w:rsidRPr="00AC3283" w:rsidRDefault="0024647D" w:rsidP="00F41AB3">
            <w:pPr>
              <w:pStyle w:val="TAH"/>
              <w:rPr>
                <w:ins w:id="269" w:author="Artyom Putilin" w:date="2022-01-10T14:24:00Z"/>
                <w:rFonts w:cs="Arial"/>
              </w:rPr>
            </w:pPr>
            <w:ins w:id="270" w:author="Artyom Putilin" w:date="2022-01-10T14:2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24647D" w:rsidRPr="00AC3283" w14:paraId="6F8AE689" w14:textId="77777777" w:rsidTr="00944AA7">
        <w:trPr>
          <w:trHeight w:val="200"/>
          <w:jc w:val="center"/>
          <w:ins w:id="271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2B662725" w14:textId="77777777" w:rsidR="0024647D" w:rsidRPr="00AC3283" w:rsidRDefault="0024647D" w:rsidP="00143883">
            <w:pPr>
              <w:pStyle w:val="TAC"/>
              <w:rPr>
                <w:ins w:id="272" w:author="Artyom Putilin" w:date="2022-01-10T14:24:00Z"/>
                <w:rFonts w:cs="Arial"/>
              </w:rPr>
            </w:pPr>
            <w:ins w:id="273" w:author="Artyom Putilin" w:date="2022-01-10T14:24:00Z">
              <w:r>
                <w:t>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08F893CE" w14:textId="0E16609B" w:rsidR="0024647D" w:rsidRPr="00AC3283" w:rsidRDefault="00E520F2" w:rsidP="00143883">
            <w:pPr>
              <w:pStyle w:val="TAC"/>
              <w:rPr>
                <w:ins w:id="274" w:author="Artyom Putilin" w:date="2022-01-10T14:24:00Z"/>
                <w:rFonts w:cs="Arial"/>
              </w:rPr>
            </w:pPr>
            <w:ins w:id="275" w:author="Artyom Putilin" w:date="2022-01-20T22:19:00Z">
              <w:r w:rsidRPr="00E520F2">
                <w:rPr>
                  <w:rFonts w:eastAsia="SimSun"/>
                  <w:szCs w:val="18"/>
                </w:rPr>
                <w:t>R.PDSCH.1-13.1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434B05C0" w14:textId="77777777" w:rsidR="0024647D" w:rsidRPr="00AC3283" w:rsidRDefault="0024647D" w:rsidP="00143883">
            <w:pPr>
              <w:pStyle w:val="TAC"/>
              <w:rPr>
                <w:ins w:id="276" w:author="Artyom Putilin" w:date="2022-01-10T14:24:00Z"/>
                <w:rFonts w:cs="Arial"/>
              </w:rPr>
            </w:pPr>
            <w:ins w:id="277" w:author="Artyom Putilin" w:date="2022-01-10T14:24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30286E44" w14:textId="237C43F8" w:rsidR="0024647D" w:rsidRPr="00AC3283" w:rsidRDefault="00C31063" w:rsidP="000E613F">
            <w:pPr>
              <w:pStyle w:val="TAC"/>
              <w:rPr>
                <w:ins w:id="278" w:author="Artyom Putilin" w:date="2022-01-10T14:24:00Z"/>
                <w:rFonts w:cs="Arial"/>
              </w:rPr>
            </w:pPr>
            <w:ins w:id="279" w:author="Artyom Putilin" w:date="2022-01-10T14:30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A1B068A" w14:textId="50877263" w:rsidR="0024647D" w:rsidRPr="00AC3283" w:rsidRDefault="0024647D" w:rsidP="00AA730F">
            <w:pPr>
              <w:pStyle w:val="TAC"/>
              <w:rPr>
                <w:ins w:id="280" w:author="Artyom Putilin" w:date="2022-01-10T14:24:00Z"/>
                <w:rFonts w:cs="Arial"/>
              </w:rPr>
            </w:pPr>
            <w:ins w:id="281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9D69BD3" w14:textId="77777777" w:rsidR="0024647D" w:rsidRPr="00AC3283" w:rsidRDefault="0024647D">
            <w:pPr>
              <w:pStyle w:val="TAC"/>
              <w:rPr>
                <w:ins w:id="282" w:author="Artyom Putilin" w:date="2022-01-10T14:24:00Z"/>
                <w:rFonts w:cs="Arial"/>
              </w:rPr>
            </w:pPr>
            <w:ins w:id="28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5924B043" w14:textId="09FF98A1" w:rsidR="0024647D" w:rsidRPr="00AC3283" w:rsidRDefault="009C25E0">
            <w:pPr>
              <w:pStyle w:val="TAC"/>
              <w:rPr>
                <w:ins w:id="284" w:author="Artyom Putilin" w:date="2022-01-10T14:24:00Z"/>
                <w:rFonts w:cs="Arial"/>
                <w:lang w:eastAsia="zh-CN"/>
              </w:rPr>
            </w:pPr>
            <w:ins w:id="285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286" w:author="Artyom Putilin" w:date="2022-01-20T22:32:00Z">
              <w:r w:rsidR="006D234D">
                <w:rPr>
                  <w:rFonts w:eastAsia="SimSun" w:cs="Arial"/>
                  <w:lang w:eastAsia="zh-CN"/>
                </w:rPr>
                <w:t>12.9</w:t>
              </w:r>
            </w:ins>
            <w:ins w:id="287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14:paraId="595BB1FA" w14:textId="77777777" w:rsidTr="00944AA7">
        <w:trPr>
          <w:trHeight w:val="200"/>
          <w:jc w:val="center"/>
          <w:ins w:id="288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3EBAFAB3" w14:textId="77777777" w:rsidR="0024647D" w:rsidRDefault="0024647D" w:rsidP="00143883">
            <w:pPr>
              <w:pStyle w:val="TAC"/>
              <w:rPr>
                <w:ins w:id="289" w:author="Artyom Putilin" w:date="2022-01-10T14:24:00Z"/>
                <w:lang w:eastAsia="zh-CN"/>
              </w:rPr>
            </w:pPr>
            <w:ins w:id="290" w:author="Artyom Putilin" w:date="2022-01-10T14:2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26307248" w14:textId="22ABA2D4" w:rsidR="0024647D" w:rsidRPr="00944AA7" w:rsidRDefault="00E520F2" w:rsidP="00E520F2">
            <w:pPr>
              <w:pStyle w:val="TAC"/>
              <w:rPr>
                <w:ins w:id="291" w:author="Artyom Putilin" w:date="2022-01-10T14:24:00Z"/>
                <w:rFonts w:eastAsia="SimSun"/>
                <w:szCs w:val="18"/>
              </w:rPr>
            </w:pPr>
            <w:ins w:id="292" w:author="Artyom Putilin" w:date="2022-01-20T22:27:00Z">
              <w:r w:rsidRPr="00E520F2">
                <w:rPr>
                  <w:rFonts w:eastAsia="SimSun"/>
                  <w:szCs w:val="18"/>
                </w:rPr>
                <w:t>R.PDSCH.1</w:t>
              </w:r>
              <w:r w:rsidR="00877922">
                <w:rPr>
                  <w:rFonts w:eastAsia="SimSun"/>
                  <w:szCs w:val="18"/>
                </w:rPr>
                <w:t>-</w:t>
              </w:r>
              <w:r w:rsidRPr="00E520F2">
                <w:rPr>
                  <w:rFonts w:eastAsia="SimSun"/>
                  <w:szCs w:val="18"/>
                </w:rPr>
                <w:t>8.3</w:t>
              </w:r>
              <w:r w:rsidR="00877922">
                <w:rPr>
                  <w:rFonts w:eastAsia="SimSun"/>
                  <w:szCs w:val="18"/>
                </w:rPr>
                <w:t xml:space="preserve"> </w:t>
              </w:r>
              <w:r w:rsidRPr="00E520F2">
                <w:rPr>
                  <w:rFonts w:eastAsia="SimSun"/>
                  <w:szCs w:val="18"/>
                </w:rPr>
                <w:t>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2B9CF20C" w14:textId="77777777" w:rsidR="0024647D" w:rsidRPr="00AC3283" w:rsidRDefault="0024647D" w:rsidP="00143883">
            <w:pPr>
              <w:pStyle w:val="TAC"/>
              <w:rPr>
                <w:ins w:id="293" w:author="Artyom Putilin" w:date="2022-01-10T14:24:00Z"/>
              </w:rPr>
            </w:pPr>
            <w:ins w:id="294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3EFE918C" w14:textId="36A3F362" w:rsidR="0024647D" w:rsidRPr="00AC3283" w:rsidRDefault="00C31063" w:rsidP="000E613F">
            <w:pPr>
              <w:pStyle w:val="TAC"/>
              <w:rPr>
                <w:ins w:id="295" w:author="Artyom Putilin" w:date="2022-01-10T14:24:00Z"/>
                <w:rFonts w:eastAsia="SimSun" w:cs="Arial"/>
              </w:rPr>
            </w:pPr>
            <w:ins w:id="296" w:author="Artyom Putilin" w:date="2022-01-10T14:30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72283DF" w14:textId="3E1B3075" w:rsidR="0024647D" w:rsidRPr="00AC3283" w:rsidRDefault="0024647D" w:rsidP="00AA730F">
            <w:pPr>
              <w:pStyle w:val="TAC"/>
              <w:rPr>
                <w:ins w:id="297" w:author="Artyom Putilin" w:date="2022-01-10T14:24:00Z"/>
                <w:rFonts w:eastAsia="SimSun" w:cs="Arial"/>
              </w:rPr>
            </w:pPr>
            <w:ins w:id="298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229DDF4" w14:textId="77777777" w:rsidR="0024647D" w:rsidRPr="00AC3283" w:rsidRDefault="0024647D">
            <w:pPr>
              <w:pStyle w:val="TAC"/>
              <w:rPr>
                <w:ins w:id="299" w:author="Artyom Putilin" w:date="2022-01-10T14:24:00Z"/>
                <w:rFonts w:eastAsia="SimSun" w:cs="Arial"/>
              </w:rPr>
            </w:pPr>
            <w:ins w:id="300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6B34883E" w14:textId="5AC29303" w:rsidR="0024647D" w:rsidRDefault="009C25E0">
            <w:pPr>
              <w:pStyle w:val="TAC"/>
              <w:rPr>
                <w:ins w:id="301" w:author="Artyom Putilin" w:date="2022-01-10T14:24:00Z"/>
                <w:rFonts w:eastAsia="SimSun" w:cs="Arial"/>
                <w:lang w:eastAsia="zh-CN"/>
              </w:rPr>
            </w:pPr>
            <w:ins w:id="302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303" w:author="Artyom Putilin" w:date="2022-01-20T22:33:00Z">
              <w:r w:rsidR="006D234D">
                <w:rPr>
                  <w:rFonts w:eastAsia="SimSun" w:cs="Arial"/>
                  <w:lang w:eastAsia="zh-CN"/>
                </w:rPr>
                <w:t>13.1</w:t>
              </w:r>
            </w:ins>
            <w:ins w:id="304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14:paraId="7F9BCE6B" w14:textId="77777777" w:rsidTr="00944AA7">
        <w:trPr>
          <w:trHeight w:val="200"/>
          <w:jc w:val="center"/>
          <w:ins w:id="305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2DC79C9D" w14:textId="77777777" w:rsidR="0024647D" w:rsidRDefault="0024647D" w:rsidP="00143883">
            <w:pPr>
              <w:pStyle w:val="TAC"/>
              <w:rPr>
                <w:ins w:id="306" w:author="Artyom Putilin" w:date="2022-01-10T14:24:00Z"/>
                <w:lang w:eastAsia="zh-CN"/>
              </w:rPr>
            </w:pPr>
            <w:ins w:id="307" w:author="Artyom Putilin" w:date="2022-01-10T14:2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5DCFEFE0" w14:textId="1E620F05" w:rsidR="0024647D" w:rsidRDefault="00E520F2" w:rsidP="00143883">
            <w:pPr>
              <w:pStyle w:val="TAC"/>
              <w:rPr>
                <w:ins w:id="308" w:author="Artyom Putilin" w:date="2022-01-10T14:24:00Z"/>
                <w:rFonts w:eastAsia="SimSun" w:cs="Arial"/>
                <w:lang w:eastAsia="zh-CN"/>
              </w:rPr>
            </w:pPr>
            <w:ins w:id="309" w:author="Artyom Putilin" w:date="2022-01-20T22:19:00Z">
              <w:r w:rsidRPr="00E520F2">
                <w:rPr>
                  <w:rFonts w:eastAsia="SimSun"/>
                  <w:szCs w:val="18"/>
                </w:rPr>
                <w:t>R.PDSCH.1-13.2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0D325119" w14:textId="77777777" w:rsidR="0024647D" w:rsidRPr="00AC3283" w:rsidRDefault="0024647D" w:rsidP="00143883">
            <w:pPr>
              <w:pStyle w:val="TAC"/>
              <w:rPr>
                <w:ins w:id="310" w:author="Artyom Putilin" w:date="2022-01-10T14:24:00Z"/>
              </w:rPr>
            </w:pPr>
            <w:ins w:id="311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5E5DF510" w14:textId="67EC4BD0" w:rsidR="0024647D" w:rsidRPr="00AC3283" w:rsidRDefault="00C31063" w:rsidP="000E613F">
            <w:pPr>
              <w:pStyle w:val="TAC"/>
              <w:rPr>
                <w:ins w:id="312" w:author="Artyom Putilin" w:date="2022-01-10T14:24:00Z"/>
                <w:rFonts w:eastAsia="SimSun" w:cs="Arial"/>
              </w:rPr>
            </w:pPr>
            <w:ins w:id="313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58F3D81" w14:textId="01C2A5C8" w:rsidR="0024647D" w:rsidRPr="00AC3283" w:rsidRDefault="0024647D" w:rsidP="00AA730F">
            <w:pPr>
              <w:pStyle w:val="TAC"/>
              <w:rPr>
                <w:ins w:id="314" w:author="Artyom Putilin" w:date="2022-01-10T14:24:00Z"/>
                <w:rFonts w:eastAsia="SimSun" w:cs="Arial"/>
              </w:rPr>
            </w:pPr>
            <w:ins w:id="315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73375DC5" w14:textId="77777777" w:rsidR="0024647D" w:rsidRPr="00AC3283" w:rsidRDefault="0024647D">
            <w:pPr>
              <w:pStyle w:val="TAC"/>
              <w:rPr>
                <w:ins w:id="316" w:author="Artyom Putilin" w:date="2022-01-10T14:24:00Z"/>
                <w:rFonts w:eastAsia="SimSun" w:cs="Arial"/>
              </w:rPr>
            </w:pPr>
            <w:ins w:id="317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2E153B97" w14:textId="55774CCA" w:rsidR="0024647D" w:rsidRDefault="009C25E0">
            <w:pPr>
              <w:pStyle w:val="TAC"/>
              <w:rPr>
                <w:ins w:id="318" w:author="Artyom Putilin" w:date="2022-01-10T14:24:00Z"/>
                <w:rFonts w:eastAsia="SimSun" w:cs="Arial"/>
                <w:lang w:eastAsia="zh-CN"/>
              </w:rPr>
            </w:pPr>
            <w:ins w:id="319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320" w:author="Artyom Putilin" w:date="2022-01-20T22:33:00Z">
              <w:r w:rsidR="006D234D">
                <w:rPr>
                  <w:rFonts w:eastAsia="SimSun" w:cs="Arial"/>
                  <w:lang w:eastAsia="zh-CN"/>
                </w:rPr>
                <w:t>13.4</w:t>
              </w:r>
            </w:ins>
            <w:ins w:id="321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:rsidRPr="00AC3283" w14:paraId="5B3BAF44" w14:textId="77777777" w:rsidTr="00944AA7">
        <w:trPr>
          <w:trHeight w:val="200"/>
          <w:jc w:val="center"/>
          <w:ins w:id="322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174AD26A" w14:textId="77777777" w:rsidR="0024647D" w:rsidRDefault="0024647D" w:rsidP="00143883">
            <w:pPr>
              <w:pStyle w:val="TAC"/>
              <w:rPr>
                <w:ins w:id="323" w:author="Artyom Putilin" w:date="2022-01-10T14:24:00Z"/>
                <w:lang w:eastAsia="zh-CN"/>
              </w:rPr>
            </w:pPr>
            <w:ins w:id="324" w:author="Artyom Putilin" w:date="2022-01-10T14:2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2C76E395" w14:textId="0FFB936D" w:rsidR="0024647D" w:rsidRPr="00AC3283" w:rsidRDefault="00E520F2" w:rsidP="00143883">
            <w:pPr>
              <w:pStyle w:val="TAC"/>
              <w:rPr>
                <w:ins w:id="325" w:author="Artyom Putilin" w:date="2022-01-10T14:24:00Z"/>
                <w:rFonts w:eastAsia="SimSun" w:cs="Arial"/>
              </w:rPr>
            </w:pPr>
            <w:ins w:id="326" w:author="Artyom Putilin" w:date="2022-01-20T22:20:00Z">
              <w:r w:rsidRPr="00E520F2">
                <w:rPr>
                  <w:rFonts w:eastAsia="SimSun"/>
                  <w:szCs w:val="18"/>
                </w:rPr>
                <w:t>R.PDSCH.1-13.3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68059202" w14:textId="77777777" w:rsidR="0024647D" w:rsidRPr="00AC3283" w:rsidRDefault="0024647D" w:rsidP="00143883">
            <w:pPr>
              <w:pStyle w:val="TAC"/>
              <w:rPr>
                <w:ins w:id="327" w:author="Artyom Putilin" w:date="2022-01-10T14:24:00Z"/>
              </w:rPr>
            </w:pPr>
            <w:ins w:id="328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38BF507C" w14:textId="5780BBDC" w:rsidR="0024647D" w:rsidRPr="00AC3283" w:rsidRDefault="00C31063" w:rsidP="000E613F">
            <w:pPr>
              <w:pStyle w:val="TAC"/>
              <w:rPr>
                <w:ins w:id="329" w:author="Artyom Putilin" w:date="2022-01-10T14:24:00Z"/>
                <w:rFonts w:eastAsia="SimSun" w:cs="Arial"/>
              </w:rPr>
            </w:pPr>
            <w:ins w:id="330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E7F8542" w14:textId="43BDC31D" w:rsidR="0024647D" w:rsidRPr="00AC3283" w:rsidRDefault="0024647D" w:rsidP="00AA730F">
            <w:pPr>
              <w:pStyle w:val="TAC"/>
              <w:rPr>
                <w:ins w:id="331" w:author="Artyom Putilin" w:date="2022-01-10T14:24:00Z"/>
                <w:rFonts w:eastAsia="SimSun" w:cs="Arial"/>
              </w:rPr>
            </w:pPr>
            <w:ins w:id="332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D27F125" w14:textId="77777777" w:rsidR="0024647D" w:rsidRPr="00AC3283" w:rsidRDefault="0024647D">
            <w:pPr>
              <w:pStyle w:val="TAC"/>
              <w:rPr>
                <w:ins w:id="333" w:author="Artyom Putilin" w:date="2022-01-10T14:24:00Z"/>
                <w:rFonts w:eastAsia="SimSun" w:cs="Arial"/>
              </w:rPr>
            </w:pPr>
            <w:ins w:id="334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205AECD0" w14:textId="07B5AF7D" w:rsidR="0024647D" w:rsidRPr="00AC3283" w:rsidRDefault="009C25E0">
            <w:pPr>
              <w:pStyle w:val="TAC"/>
              <w:rPr>
                <w:ins w:id="335" w:author="Artyom Putilin" w:date="2022-01-10T14:24:00Z"/>
                <w:rFonts w:eastAsia="SimSun" w:cs="Arial"/>
                <w:lang w:eastAsia="zh-CN"/>
              </w:rPr>
            </w:pPr>
            <w:ins w:id="336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337" w:author="Artyom Putilin" w:date="2022-01-20T22:33:00Z">
              <w:r w:rsidR="006D234D">
                <w:rPr>
                  <w:rFonts w:eastAsia="SimSun" w:cs="Arial"/>
                  <w:lang w:eastAsia="zh-CN"/>
                </w:rPr>
                <w:t>13.9</w:t>
              </w:r>
            </w:ins>
            <w:ins w:id="338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:rsidRPr="00AC3283" w14:paraId="595ECD38" w14:textId="77777777" w:rsidTr="00944AA7">
        <w:trPr>
          <w:trHeight w:val="200"/>
          <w:jc w:val="center"/>
          <w:ins w:id="339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1BBFBD64" w14:textId="77777777" w:rsidR="0024647D" w:rsidRDefault="0024647D" w:rsidP="00143883">
            <w:pPr>
              <w:pStyle w:val="TAC"/>
              <w:rPr>
                <w:ins w:id="340" w:author="Artyom Putilin" w:date="2022-01-10T14:24:00Z"/>
                <w:lang w:eastAsia="zh-CN"/>
              </w:rPr>
            </w:pPr>
            <w:ins w:id="341" w:author="Artyom Putilin" w:date="2022-01-10T14:2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25D15835" w14:textId="556D866F" w:rsidR="0024647D" w:rsidRPr="00AC3283" w:rsidRDefault="00E520F2" w:rsidP="00143883">
            <w:pPr>
              <w:pStyle w:val="TAC"/>
              <w:rPr>
                <w:ins w:id="342" w:author="Artyom Putilin" w:date="2022-01-10T14:24:00Z"/>
                <w:rFonts w:eastAsia="SimSun" w:cs="Arial"/>
              </w:rPr>
            </w:pPr>
            <w:ins w:id="343" w:author="Artyom Putilin" w:date="2022-01-20T22:20:00Z">
              <w:r w:rsidRPr="00E520F2">
                <w:rPr>
                  <w:rFonts w:eastAsia="SimSun"/>
                  <w:szCs w:val="18"/>
                </w:rPr>
                <w:t>R.PDSCH.1-13.4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6B31A98A" w14:textId="77777777" w:rsidR="0024647D" w:rsidRPr="00AC3283" w:rsidRDefault="0024647D" w:rsidP="00143883">
            <w:pPr>
              <w:pStyle w:val="TAC"/>
              <w:rPr>
                <w:ins w:id="344" w:author="Artyom Putilin" w:date="2022-01-10T14:24:00Z"/>
              </w:rPr>
            </w:pPr>
            <w:ins w:id="345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6B420D7D" w14:textId="56B38F81" w:rsidR="0024647D" w:rsidRPr="00AC3283" w:rsidRDefault="00C31063" w:rsidP="000E613F">
            <w:pPr>
              <w:pStyle w:val="TAC"/>
              <w:rPr>
                <w:ins w:id="346" w:author="Artyom Putilin" w:date="2022-01-10T14:24:00Z"/>
                <w:rFonts w:eastAsia="SimSun" w:cs="Arial"/>
              </w:rPr>
            </w:pPr>
            <w:ins w:id="347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00C6613" w14:textId="0AC65816" w:rsidR="0024647D" w:rsidRPr="00AC3283" w:rsidRDefault="0024647D" w:rsidP="00AA730F">
            <w:pPr>
              <w:pStyle w:val="TAC"/>
              <w:rPr>
                <w:ins w:id="348" w:author="Artyom Putilin" w:date="2022-01-10T14:24:00Z"/>
                <w:rFonts w:eastAsia="SimSun" w:cs="Arial"/>
              </w:rPr>
            </w:pPr>
            <w:ins w:id="349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56B4D5DF" w14:textId="77777777" w:rsidR="0024647D" w:rsidRPr="00AC3283" w:rsidRDefault="0024647D">
            <w:pPr>
              <w:pStyle w:val="TAC"/>
              <w:rPr>
                <w:ins w:id="350" w:author="Artyom Putilin" w:date="2022-01-10T14:24:00Z"/>
                <w:rFonts w:eastAsia="SimSun" w:cs="Arial"/>
              </w:rPr>
            </w:pPr>
            <w:ins w:id="351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727DA639" w14:textId="7463928B" w:rsidR="0024647D" w:rsidRPr="00AC3283" w:rsidRDefault="009C25E0">
            <w:pPr>
              <w:pStyle w:val="TAC"/>
              <w:rPr>
                <w:ins w:id="352" w:author="Artyom Putilin" w:date="2022-01-10T14:24:00Z"/>
                <w:rFonts w:eastAsia="SimSun" w:cs="Arial"/>
                <w:lang w:eastAsia="zh-CN"/>
              </w:rPr>
            </w:pPr>
            <w:ins w:id="353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354" w:author="Artyom Putilin" w:date="2022-01-20T22:33:00Z">
              <w:r w:rsidR="006D234D">
                <w:rPr>
                  <w:rFonts w:eastAsia="SimSun" w:cs="Arial"/>
                  <w:lang w:eastAsia="zh-CN"/>
                </w:rPr>
                <w:t>14.0</w:t>
              </w:r>
            </w:ins>
            <w:ins w:id="355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:rsidRPr="00AC3283" w14:paraId="3C2A6B6C" w14:textId="77777777" w:rsidTr="00944AA7">
        <w:trPr>
          <w:trHeight w:val="200"/>
          <w:jc w:val="center"/>
          <w:ins w:id="356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24F3C891" w14:textId="77777777" w:rsidR="0024647D" w:rsidRDefault="0024647D" w:rsidP="00143883">
            <w:pPr>
              <w:pStyle w:val="TAC"/>
              <w:rPr>
                <w:ins w:id="357" w:author="Artyom Putilin" w:date="2022-01-10T14:24:00Z"/>
                <w:lang w:eastAsia="zh-CN"/>
              </w:rPr>
            </w:pPr>
            <w:ins w:id="358" w:author="Artyom Putilin" w:date="2022-01-10T14:2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376239BE" w14:textId="0A9598A5" w:rsidR="0024647D" w:rsidRPr="00AC3283" w:rsidRDefault="00E520F2" w:rsidP="00143883">
            <w:pPr>
              <w:pStyle w:val="TAC"/>
              <w:rPr>
                <w:ins w:id="359" w:author="Artyom Putilin" w:date="2022-01-10T14:24:00Z"/>
                <w:rFonts w:eastAsia="SimSun" w:cs="Arial"/>
              </w:rPr>
            </w:pPr>
            <w:ins w:id="360" w:author="Artyom Putilin" w:date="2022-01-20T22:20:00Z">
              <w:r w:rsidRPr="00E520F2">
                <w:rPr>
                  <w:rFonts w:eastAsia="SimSun"/>
                  <w:szCs w:val="18"/>
                </w:rPr>
                <w:t>R.PDSCH.1-13.5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4E4E0A69" w14:textId="77777777" w:rsidR="0024647D" w:rsidRPr="00AC3283" w:rsidRDefault="0024647D" w:rsidP="00143883">
            <w:pPr>
              <w:pStyle w:val="TAC"/>
              <w:rPr>
                <w:ins w:id="361" w:author="Artyom Putilin" w:date="2022-01-10T14:24:00Z"/>
              </w:rPr>
            </w:pPr>
            <w:ins w:id="362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22F23690" w14:textId="0347F8DF" w:rsidR="0024647D" w:rsidRPr="00AC3283" w:rsidRDefault="00C31063" w:rsidP="000E613F">
            <w:pPr>
              <w:pStyle w:val="TAC"/>
              <w:rPr>
                <w:ins w:id="363" w:author="Artyom Putilin" w:date="2022-01-10T14:24:00Z"/>
                <w:rFonts w:eastAsia="SimSun" w:cs="Arial"/>
              </w:rPr>
            </w:pPr>
            <w:ins w:id="364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123F2AD" w14:textId="68DA658C" w:rsidR="0024647D" w:rsidRPr="00AC3283" w:rsidRDefault="0024647D" w:rsidP="00AA730F">
            <w:pPr>
              <w:pStyle w:val="TAC"/>
              <w:rPr>
                <w:ins w:id="365" w:author="Artyom Putilin" w:date="2022-01-10T14:24:00Z"/>
                <w:rFonts w:eastAsia="SimSun" w:cs="Arial"/>
              </w:rPr>
            </w:pPr>
            <w:ins w:id="366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B21B1D0" w14:textId="77777777" w:rsidR="0024647D" w:rsidRPr="00AC3283" w:rsidRDefault="0024647D">
            <w:pPr>
              <w:pStyle w:val="TAC"/>
              <w:rPr>
                <w:ins w:id="367" w:author="Artyom Putilin" w:date="2022-01-10T14:24:00Z"/>
                <w:rFonts w:eastAsia="SimSun" w:cs="Arial"/>
              </w:rPr>
            </w:pPr>
            <w:ins w:id="36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76AF3FAB" w14:textId="09DA4298" w:rsidR="0024647D" w:rsidRPr="00AC3283" w:rsidRDefault="009C25E0">
            <w:pPr>
              <w:pStyle w:val="TAC"/>
              <w:rPr>
                <w:ins w:id="369" w:author="Artyom Putilin" w:date="2022-01-10T14:24:00Z"/>
                <w:rFonts w:eastAsia="SimSun" w:cs="Arial"/>
                <w:lang w:eastAsia="zh-CN"/>
              </w:rPr>
            </w:pPr>
            <w:ins w:id="370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371" w:author="Artyom Putilin" w:date="2022-01-20T22:33:00Z">
              <w:r w:rsidR="006D234D">
                <w:rPr>
                  <w:rFonts w:eastAsia="SimSun" w:cs="Arial"/>
                  <w:lang w:eastAsia="zh-CN"/>
                </w:rPr>
                <w:t>13.9</w:t>
              </w:r>
            </w:ins>
            <w:ins w:id="372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:rsidRPr="00AC3283" w14:paraId="13028D60" w14:textId="77777777" w:rsidTr="00944AA7">
        <w:trPr>
          <w:trHeight w:val="200"/>
          <w:jc w:val="center"/>
          <w:ins w:id="373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3F1340C0" w14:textId="77777777" w:rsidR="0024647D" w:rsidRDefault="0024647D" w:rsidP="00143883">
            <w:pPr>
              <w:pStyle w:val="TAC"/>
              <w:rPr>
                <w:ins w:id="374" w:author="Artyom Putilin" w:date="2022-01-10T14:24:00Z"/>
              </w:rPr>
            </w:pPr>
            <w:ins w:id="375" w:author="Artyom Putilin" w:date="2022-01-10T14:24:00Z">
              <w:r>
                <w:t>40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60A7DF4A" w14:textId="6E7E9CC2" w:rsidR="0024647D" w:rsidRPr="00AC3283" w:rsidRDefault="00E520F2" w:rsidP="00143883">
            <w:pPr>
              <w:pStyle w:val="TAC"/>
              <w:rPr>
                <w:ins w:id="376" w:author="Artyom Putilin" w:date="2022-01-10T14:24:00Z"/>
                <w:rFonts w:eastAsia="SimSun" w:cs="Arial"/>
              </w:rPr>
            </w:pPr>
            <w:ins w:id="377" w:author="Artyom Putilin" w:date="2022-01-20T22:23:00Z">
              <w:r w:rsidRPr="00E520F2">
                <w:rPr>
                  <w:rFonts w:eastAsia="SimSun"/>
                  <w:szCs w:val="18"/>
                </w:rPr>
                <w:t>R.PDSCH.1-14.1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232DF60C" w14:textId="77777777" w:rsidR="0024647D" w:rsidRPr="00AC3283" w:rsidRDefault="0024647D" w:rsidP="00143883">
            <w:pPr>
              <w:pStyle w:val="TAC"/>
              <w:rPr>
                <w:ins w:id="378" w:author="Artyom Putilin" w:date="2022-01-10T14:24:00Z"/>
              </w:rPr>
            </w:pPr>
            <w:ins w:id="379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3544EDDF" w14:textId="53276AC8" w:rsidR="0024647D" w:rsidRPr="00AC3283" w:rsidRDefault="00C31063" w:rsidP="000E613F">
            <w:pPr>
              <w:pStyle w:val="TAC"/>
              <w:rPr>
                <w:ins w:id="380" w:author="Artyom Putilin" w:date="2022-01-10T14:24:00Z"/>
                <w:rFonts w:eastAsia="SimSun" w:cs="Arial"/>
              </w:rPr>
            </w:pPr>
            <w:ins w:id="381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06650BD" w14:textId="206EA89C" w:rsidR="0024647D" w:rsidRPr="00AC3283" w:rsidRDefault="0024647D" w:rsidP="00AA730F">
            <w:pPr>
              <w:pStyle w:val="TAC"/>
              <w:rPr>
                <w:ins w:id="382" w:author="Artyom Putilin" w:date="2022-01-10T14:24:00Z"/>
                <w:rFonts w:eastAsia="SimSun" w:cs="Arial"/>
              </w:rPr>
            </w:pPr>
            <w:ins w:id="383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60343C7F" w14:textId="77777777" w:rsidR="0024647D" w:rsidRPr="00AC3283" w:rsidRDefault="0024647D">
            <w:pPr>
              <w:pStyle w:val="TAC"/>
              <w:rPr>
                <w:ins w:id="384" w:author="Artyom Putilin" w:date="2022-01-10T14:24:00Z"/>
                <w:rFonts w:eastAsia="SimSun" w:cs="Arial"/>
              </w:rPr>
            </w:pPr>
            <w:ins w:id="385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4F01CC2C" w14:textId="53E7CCDB" w:rsidR="0024647D" w:rsidRPr="00AC3283" w:rsidRDefault="009C25E0">
            <w:pPr>
              <w:pStyle w:val="TAC"/>
              <w:rPr>
                <w:ins w:id="386" w:author="Artyom Putilin" w:date="2022-01-10T14:24:00Z"/>
                <w:rFonts w:eastAsia="SimSun" w:cs="Arial"/>
                <w:lang w:eastAsia="zh-CN"/>
              </w:rPr>
            </w:pPr>
            <w:ins w:id="387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388" w:author="Artyom Putilin" w:date="2022-01-20T22:33:00Z">
              <w:r w:rsidR="006D234D">
                <w:rPr>
                  <w:rFonts w:eastAsia="SimSun" w:cs="Arial"/>
                  <w:lang w:eastAsia="zh-CN"/>
                </w:rPr>
                <w:t>14.</w:t>
              </w:r>
            </w:ins>
            <w:ins w:id="389" w:author="Artyom Putilin" w:date="2022-01-21T15:40:00Z">
              <w:r w:rsidR="00F443CD">
                <w:rPr>
                  <w:rFonts w:eastAsia="SimSun" w:cs="Arial"/>
                  <w:lang w:eastAsia="zh-CN"/>
                </w:rPr>
                <w:t>3</w:t>
              </w:r>
            </w:ins>
            <w:ins w:id="390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:rsidRPr="00AC3283" w14:paraId="71365D35" w14:textId="77777777" w:rsidTr="00944AA7">
        <w:trPr>
          <w:trHeight w:val="200"/>
          <w:jc w:val="center"/>
          <w:ins w:id="391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2C223812" w14:textId="77777777" w:rsidR="0024647D" w:rsidRDefault="0024647D" w:rsidP="00143883">
            <w:pPr>
              <w:pStyle w:val="TAC"/>
              <w:rPr>
                <w:ins w:id="392" w:author="Artyom Putilin" w:date="2022-01-10T14:24:00Z"/>
                <w:lang w:eastAsia="zh-CN"/>
              </w:rPr>
            </w:pPr>
            <w:ins w:id="393" w:author="Artyom Putilin" w:date="2022-01-10T14:2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37CDD864" w14:textId="2BD83473" w:rsidR="0024647D" w:rsidRPr="00AC3283" w:rsidRDefault="00E520F2" w:rsidP="00143883">
            <w:pPr>
              <w:pStyle w:val="TAC"/>
              <w:rPr>
                <w:ins w:id="394" w:author="Artyom Putilin" w:date="2022-01-10T14:24:00Z"/>
                <w:rFonts w:eastAsia="SimSun" w:cs="Arial"/>
              </w:rPr>
            </w:pPr>
            <w:ins w:id="395" w:author="Artyom Putilin" w:date="2022-01-20T22:23:00Z">
              <w:r w:rsidRPr="00E520F2">
                <w:rPr>
                  <w:rFonts w:eastAsia="SimSun"/>
                  <w:szCs w:val="18"/>
                </w:rPr>
                <w:t>R.PDSCH.1-14.2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6EF3439A" w14:textId="77777777" w:rsidR="0024647D" w:rsidRPr="00AC3283" w:rsidRDefault="0024647D" w:rsidP="00143883">
            <w:pPr>
              <w:pStyle w:val="TAC"/>
              <w:rPr>
                <w:ins w:id="396" w:author="Artyom Putilin" w:date="2022-01-10T14:24:00Z"/>
              </w:rPr>
            </w:pPr>
            <w:ins w:id="397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05754B88" w14:textId="58490317" w:rsidR="0024647D" w:rsidRPr="00AC3283" w:rsidRDefault="00C31063" w:rsidP="000E613F">
            <w:pPr>
              <w:pStyle w:val="TAC"/>
              <w:rPr>
                <w:ins w:id="398" w:author="Artyom Putilin" w:date="2022-01-10T14:24:00Z"/>
                <w:rFonts w:eastAsia="SimSun" w:cs="Arial"/>
              </w:rPr>
            </w:pPr>
            <w:ins w:id="399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FDF5920" w14:textId="4D14A601" w:rsidR="0024647D" w:rsidRPr="00AC3283" w:rsidRDefault="0024647D" w:rsidP="00AA730F">
            <w:pPr>
              <w:pStyle w:val="TAC"/>
              <w:rPr>
                <w:ins w:id="400" w:author="Artyom Putilin" w:date="2022-01-10T14:24:00Z"/>
                <w:rFonts w:eastAsia="SimSun" w:cs="Arial"/>
              </w:rPr>
            </w:pPr>
            <w:ins w:id="401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366B0DB9" w14:textId="77777777" w:rsidR="0024647D" w:rsidRPr="00AC3283" w:rsidRDefault="0024647D">
            <w:pPr>
              <w:pStyle w:val="TAC"/>
              <w:rPr>
                <w:ins w:id="402" w:author="Artyom Putilin" w:date="2022-01-10T14:24:00Z"/>
                <w:rFonts w:eastAsia="SimSun" w:cs="Arial"/>
              </w:rPr>
            </w:pPr>
            <w:ins w:id="40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43FA37AA" w14:textId="2698CB6E" w:rsidR="0024647D" w:rsidRPr="00AC3283" w:rsidRDefault="009C25E0">
            <w:pPr>
              <w:pStyle w:val="TAC"/>
              <w:rPr>
                <w:ins w:id="404" w:author="Artyom Putilin" w:date="2022-01-10T14:24:00Z"/>
                <w:rFonts w:eastAsia="SimSun" w:cs="Arial"/>
                <w:lang w:eastAsia="zh-CN"/>
              </w:rPr>
            </w:pPr>
            <w:ins w:id="405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406" w:author="Artyom Putilin" w:date="2022-01-20T22:33:00Z">
              <w:r w:rsidR="006D234D">
                <w:rPr>
                  <w:rFonts w:eastAsia="SimSun" w:cs="Arial"/>
                  <w:lang w:eastAsia="zh-CN"/>
                </w:rPr>
                <w:t>1</w:t>
              </w:r>
            </w:ins>
            <w:ins w:id="407" w:author="Artyom Putilin" w:date="2022-01-21T15:39:00Z">
              <w:r w:rsidR="00385BB8">
                <w:rPr>
                  <w:rFonts w:eastAsia="SimSun" w:cs="Arial"/>
                  <w:lang w:eastAsia="zh-CN"/>
                </w:rPr>
                <w:t>4</w:t>
              </w:r>
            </w:ins>
            <w:ins w:id="408" w:author="Artyom Putilin" w:date="2022-01-20T22:33:00Z">
              <w:r w:rsidR="006D234D">
                <w:rPr>
                  <w:rFonts w:eastAsia="SimSun" w:cs="Arial"/>
                  <w:lang w:eastAsia="zh-CN"/>
                </w:rPr>
                <w:t>.</w:t>
              </w:r>
            </w:ins>
            <w:ins w:id="409" w:author="Artyom Putilin" w:date="2022-01-21T15:39:00Z">
              <w:r w:rsidR="00385BB8">
                <w:rPr>
                  <w:rFonts w:eastAsia="SimSun" w:cs="Arial"/>
                  <w:lang w:eastAsia="zh-CN"/>
                </w:rPr>
                <w:t>0</w:t>
              </w:r>
            </w:ins>
            <w:ins w:id="410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</w:tbl>
    <w:p w14:paraId="6AECBCEF" w14:textId="77777777" w:rsidR="0024647D" w:rsidRPr="00C44E8F" w:rsidRDefault="0024647D" w:rsidP="0024647D">
      <w:pPr>
        <w:rPr>
          <w:ins w:id="411" w:author="Artyom Putilin" w:date="2022-01-10T14:24:00Z"/>
          <w:rFonts w:eastAsia="SimSun"/>
        </w:rPr>
      </w:pPr>
    </w:p>
    <w:p w14:paraId="17191B3B" w14:textId="7980E7E8" w:rsidR="0024647D" w:rsidRPr="001934FC" w:rsidRDefault="0024647D" w:rsidP="0024647D">
      <w:pPr>
        <w:pStyle w:val="TH"/>
        <w:rPr>
          <w:ins w:id="412" w:author="Artyom Putilin" w:date="2022-01-10T14:24:00Z"/>
        </w:rPr>
      </w:pPr>
      <w:ins w:id="413" w:author="Artyom Putilin" w:date="2022-01-10T14:24:00Z"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414" w:author="Artyom Putilin" w:date="2022-01-10T14:41:00Z">
        <w:r w:rsidR="006E479D">
          <w:t>3</w:t>
        </w:r>
      </w:ins>
      <w:ins w:id="415" w:author="Artyom Putilin" w:date="2022-01-10T14:24:00Z">
        <w:r w:rsidRPr="00AC3283">
          <w:t>-</w:t>
        </w:r>
      </w:ins>
      <w:ins w:id="416" w:author="Artyom Putilin" w:date="2022-01-10T14:58:00Z">
        <w:r w:rsidR="005643F5">
          <w:rPr>
            <w:lang w:eastAsia="zh-CN"/>
          </w:rPr>
          <w:t>4</w:t>
        </w:r>
      </w:ins>
      <w:ins w:id="417" w:author="Artyom Putilin" w:date="2022-01-10T14:24:00Z"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9"/>
        <w:gridCol w:w="1529"/>
        <w:gridCol w:w="1366"/>
        <w:gridCol w:w="1544"/>
        <w:gridCol w:w="667"/>
      </w:tblGrid>
      <w:tr w:rsidR="0024647D" w:rsidRPr="00AC3283" w14:paraId="165D9243" w14:textId="77777777" w:rsidTr="00F41AB3">
        <w:trPr>
          <w:trHeight w:val="397"/>
          <w:jc w:val="center"/>
          <w:ins w:id="418" w:author="Artyom Putilin" w:date="2022-01-10T14:24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39366A65" w14:textId="77777777" w:rsidR="0024647D" w:rsidRPr="00AC3283" w:rsidRDefault="0024647D" w:rsidP="00F41AB3">
            <w:pPr>
              <w:pStyle w:val="TAH"/>
              <w:rPr>
                <w:ins w:id="419" w:author="Artyom Putilin" w:date="2022-01-10T14:24:00Z"/>
                <w:rFonts w:cs="Arial"/>
              </w:rPr>
            </w:pPr>
            <w:ins w:id="420" w:author="Artyom Putilin" w:date="2022-01-10T14:24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779C74DD" w14:textId="77777777" w:rsidR="0024647D" w:rsidRPr="00AC3283" w:rsidRDefault="0024647D" w:rsidP="00F41AB3">
            <w:pPr>
              <w:pStyle w:val="TAH"/>
              <w:rPr>
                <w:ins w:id="421" w:author="Artyom Putilin" w:date="2022-01-10T14:24:00Z"/>
                <w:rFonts w:cs="Arial"/>
              </w:rPr>
            </w:pPr>
            <w:ins w:id="422" w:author="Artyom Putilin" w:date="2022-01-10T14:2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83C29C3" w14:textId="77777777" w:rsidR="0024647D" w:rsidRPr="00AC3283" w:rsidRDefault="0024647D" w:rsidP="00F41AB3">
            <w:pPr>
              <w:pStyle w:val="TAH"/>
              <w:rPr>
                <w:ins w:id="423" w:author="Artyom Putilin" w:date="2022-01-10T14:24:00Z"/>
                <w:rFonts w:cs="Arial"/>
                <w:lang w:eastAsia="zh-CN"/>
              </w:rPr>
            </w:pPr>
            <w:ins w:id="424" w:author="Artyom Putilin" w:date="2022-01-10T14:2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471AF1D6" w14:textId="77777777" w:rsidR="0024647D" w:rsidRPr="00AC3283" w:rsidRDefault="0024647D" w:rsidP="00F41AB3">
            <w:pPr>
              <w:pStyle w:val="TAH"/>
              <w:rPr>
                <w:ins w:id="425" w:author="Artyom Putilin" w:date="2022-01-10T14:24:00Z"/>
                <w:rFonts w:cs="Arial"/>
              </w:rPr>
            </w:pPr>
            <w:ins w:id="426" w:author="Artyom Putilin" w:date="2022-01-10T14:2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6FBC69F8" w14:textId="77777777" w:rsidR="0024647D" w:rsidRPr="00AC3283" w:rsidRDefault="0024647D" w:rsidP="00F41AB3">
            <w:pPr>
              <w:pStyle w:val="TAH"/>
              <w:rPr>
                <w:ins w:id="427" w:author="Artyom Putilin" w:date="2022-01-10T14:24:00Z"/>
                <w:rFonts w:cs="Arial"/>
              </w:rPr>
            </w:pPr>
            <w:ins w:id="428" w:author="Artyom Putilin" w:date="2022-01-10T14:2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A3A3705" w14:textId="77777777" w:rsidR="0024647D" w:rsidRPr="00AC3283" w:rsidRDefault="0024647D" w:rsidP="00F41AB3">
            <w:pPr>
              <w:pStyle w:val="TAH"/>
              <w:rPr>
                <w:ins w:id="429" w:author="Artyom Putilin" w:date="2022-01-10T14:24:00Z"/>
                <w:rFonts w:cs="Arial"/>
              </w:rPr>
            </w:pPr>
            <w:ins w:id="430" w:author="Artyom Putilin" w:date="2022-01-10T14:2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24647D" w:rsidRPr="00AC3283" w14:paraId="6F21286B" w14:textId="77777777" w:rsidTr="00F41AB3">
        <w:trPr>
          <w:trHeight w:val="397"/>
          <w:jc w:val="center"/>
          <w:ins w:id="431" w:author="Artyom Putilin" w:date="2022-01-10T14:24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1EC0C6D8" w14:textId="77777777" w:rsidR="0024647D" w:rsidRPr="00AC3283" w:rsidRDefault="0024647D" w:rsidP="00F41AB3">
            <w:pPr>
              <w:pStyle w:val="TAH"/>
              <w:rPr>
                <w:ins w:id="432" w:author="Artyom Putilin" w:date="2022-01-10T14:24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64991047" w14:textId="77777777" w:rsidR="0024647D" w:rsidRPr="00AC3283" w:rsidRDefault="0024647D" w:rsidP="00F41AB3">
            <w:pPr>
              <w:pStyle w:val="TAH"/>
              <w:rPr>
                <w:ins w:id="433" w:author="Artyom Putilin" w:date="2022-01-10T14:24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5F125C64" w14:textId="77777777" w:rsidR="0024647D" w:rsidRPr="00AC3283" w:rsidRDefault="0024647D" w:rsidP="00F41AB3">
            <w:pPr>
              <w:pStyle w:val="TAH"/>
              <w:rPr>
                <w:ins w:id="434" w:author="Artyom Putilin" w:date="2022-01-10T14:24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5E6F580B" w14:textId="77777777" w:rsidR="0024647D" w:rsidRPr="00AC3283" w:rsidRDefault="0024647D" w:rsidP="00F41AB3">
            <w:pPr>
              <w:pStyle w:val="TAH"/>
              <w:rPr>
                <w:ins w:id="435" w:author="Artyom Putilin" w:date="2022-01-10T14:24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70919787" w14:textId="77777777" w:rsidR="0024647D" w:rsidRPr="00AC3283" w:rsidRDefault="0024647D" w:rsidP="00F41AB3">
            <w:pPr>
              <w:pStyle w:val="TAH"/>
              <w:rPr>
                <w:ins w:id="436" w:author="Artyom Putilin" w:date="2022-01-10T14:24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1C6F07B6" w14:textId="77777777" w:rsidR="0024647D" w:rsidRPr="00AC3283" w:rsidRDefault="0024647D" w:rsidP="00F41AB3">
            <w:pPr>
              <w:pStyle w:val="TAH"/>
              <w:rPr>
                <w:ins w:id="437" w:author="Artyom Putilin" w:date="2022-01-10T14:24:00Z"/>
                <w:rFonts w:cs="Arial"/>
              </w:rPr>
            </w:pPr>
            <w:ins w:id="438" w:author="Artyom Putilin" w:date="2022-01-10T14:2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A8799B8" w14:textId="77777777" w:rsidR="0024647D" w:rsidRPr="00AC3283" w:rsidRDefault="0024647D" w:rsidP="00F41AB3">
            <w:pPr>
              <w:pStyle w:val="TAH"/>
              <w:rPr>
                <w:ins w:id="439" w:author="Artyom Putilin" w:date="2022-01-10T14:24:00Z"/>
                <w:rFonts w:cs="Arial"/>
              </w:rPr>
            </w:pPr>
            <w:ins w:id="440" w:author="Artyom Putilin" w:date="2022-01-10T14:2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24647D" w:rsidRPr="00AC3283" w14:paraId="20C0511E" w14:textId="77777777" w:rsidTr="002431E2">
        <w:trPr>
          <w:trHeight w:val="200"/>
          <w:jc w:val="center"/>
          <w:ins w:id="441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6188562" w14:textId="77777777" w:rsidR="0024647D" w:rsidRPr="00AC3283" w:rsidRDefault="0024647D" w:rsidP="002431E2">
            <w:pPr>
              <w:pStyle w:val="TAC"/>
              <w:rPr>
                <w:ins w:id="442" w:author="Artyom Putilin" w:date="2022-01-10T14:24:00Z"/>
                <w:rFonts w:cs="Arial"/>
              </w:rPr>
            </w:pPr>
            <w:ins w:id="443" w:author="Artyom Putilin" w:date="2022-01-10T14:24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5C1EBD3" w14:textId="74C7A18E" w:rsidR="0024647D" w:rsidRPr="00AC3283" w:rsidRDefault="00E520F2" w:rsidP="002431E2">
            <w:pPr>
              <w:pStyle w:val="TAC"/>
              <w:rPr>
                <w:ins w:id="444" w:author="Artyom Putilin" w:date="2022-01-10T14:24:00Z"/>
                <w:rFonts w:cs="Arial"/>
              </w:rPr>
            </w:pPr>
            <w:ins w:id="445" w:author="Artyom Putilin" w:date="2022-01-20T22:24:00Z">
              <w:r w:rsidRPr="00E520F2">
                <w:rPr>
                  <w:rFonts w:eastAsia="SimSun"/>
                  <w:szCs w:val="18"/>
                </w:rPr>
                <w:t>R.PDSCH.2-19.1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0B80D4B9" w14:textId="77777777" w:rsidR="0024647D" w:rsidRPr="00AC3283" w:rsidRDefault="0024647D" w:rsidP="002431E2">
            <w:pPr>
              <w:pStyle w:val="TAC"/>
              <w:rPr>
                <w:ins w:id="446" w:author="Artyom Putilin" w:date="2022-01-10T14:24:00Z"/>
                <w:rFonts w:cs="Arial"/>
              </w:rPr>
            </w:pPr>
            <w:ins w:id="447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686D733A" w14:textId="4563CB76" w:rsidR="0024647D" w:rsidRPr="00AC3283" w:rsidRDefault="000E613F">
            <w:pPr>
              <w:pStyle w:val="TAC"/>
              <w:rPr>
                <w:ins w:id="448" w:author="Artyom Putilin" w:date="2022-01-10T14:24:00Z"/>
                <w:rFonts w:cs="Arial"/>
              </w:rPr>
            </w:pPr>
            <w:ins w:id="449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9EA76D9" w14:textId="15E8A9BC" w:rsidR="0024647D" w:rsidRPr="00AC3283" w:rsidRDefault="0024647D">
            <w:pPr>
              <w:pStyle w:val="TAC"/>
              <w:rPr>
                <w:ins w:id="450" w:author="Artyom Putilin" w:date="2022-01-10T14:24:00Z"/>
                <w:rFonts w:cs="Arial"/>
              </w:rPr>
            </w:pPr>
            <w:ins w:id="451" w:author="Artyom Putilin" w:date="2022-01-10T14:24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2DE498F" w14:textId="77777777" w:rsidR="0024647D" w:rsidRPr="00AC3283" w:rsidRDefault="0024647D">
            <w:pPr>
              <w:pStyle w:val="TAC"/>
              <w:rPr>
                <w:ins w:id="452" w:author="Artyom Putilin" w:date="2022-01-10T14:24:00Z"/>
                <w:rFonts w:cs="Arial"/>
              </w:rPr>
            </w:pPr>
            <w:ins w:id="45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4B8CDE9" w14:textId="780E715E" w:rsidR="0024647D" w:rsidRPr="00AC3283" w:rsidRDefault="000E613F">
            <w:pPr>
              <w:pStyle w:val="TAC"/>
              <w:rPr>
                <w:ins w:id="454" w:author="Artyom Putilin" w:date="2022-01-10T14:24:00Z"/>
                <w:rFonts w:cs="Arial"/>
                <w:lang w:eastAsia="zh-CN"/>
              </w:rPr>
            </w:pPr>
            <w:ins w:id="455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456" w:author="Artyom Putilin" w:date="2022-01-20T22:40:00Z">
              <w:r w:rsidR="006D234D">
                <w:rPr>
                  <w:rFonts w:cs="Arial"/>
                  <w:lang w:eastAsia="zh-CN"/>
                </w:rPr>
                <w:t>13.4</w:t>
              </w:r>
            </w:ins>
            <w:ins w:id="457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0E013E71" w14:textId="77777777" w:rsidTr="002431E2">
        <w:trPr>
          <w:trHeight w:val="200"/>
          <w:jc w:val="center"/>
          <w:ins w:id="458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0CF4ADD7" w14:textId="77777777" w:rsidR="0024647D" w:rsidRDefault="0024647D" w:rsidP="002431E2">
            <w:pPr>
              <w:pStyle w:val="TAC"/>
              <w:rPr>
                <w:ins w:id="459" w:author="Artyom Putilin" w:date="2022-01-10T14:24:00Z"/>
                <w:lang w:eastAsia="zh-CN"/>
              </w:rPr>
            </w:pPr>
            <w:ins w:id="460" w:author="Artyom Putilin" w:date="2022-01-10T14:2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1BDBE97" w14:textId="05E79F80" w:rsidR="0024647D" w:rsidRDefault="00E520F2" w:rsidP="002431E2">
            <w:pPr>
              <w:pStyle w:val="TAC"/>
              <w:rPr>
                <w:ins w:id="461" w:author="Artyom Putilin" w:date="2022-01-10T14:24:00Z"/>
                <w:rFonts w:eastAsia="SimSun" w:cs="Arial"/>
                <w:lang w:eastAsia="zh-CN"/>
              </w:rPr>
            </w:pPr>
            <w:ins w:id="462" w:author="Artyom Putilin" w:date="2022-01-20T22:24:00Z">
              <w:r w:rsidRPr="00E520F2">
                <w:rPr>
                  <w:rFonts w:eastAsia="SimSun"/>
                  <w:szCs w:val="18"/>
                </w:rPr>
                <w:t>R.PDSCH.2-19.2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07456427" w14:textId="77777777" w:rsidR="0024647D" w:rsidRPr="00AC3283" w:rsidRDefault="0024647D" w:rsidP="002431E2">
            <w:pPr>
              <w:pStyle w:val="TAC"/>
              <w:rPr>
                <w:ins w:id="463" w:author="Artyom Putilin" w:date="2022-01-10T14:24:00Z"/>
              </w:rPr>
            </w:pPr>
            <w:ins w:id="464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0C1FCF9D" w14:textId="189AB418" w:rsidR="0024647D" w:rsidRPr="00AC3283" w:rsidRDefault="000E613F">
            <w:pPr>
              <w:pStyle w:val="TAC"/>
              <w:rPr>
                <w:ins w:id="465" w:author="Artyom Putilin" w:date="2022-01-10T14:24:00Z"/>
                <w:rFonts w:eastAsia="SimSun" w:cs="Arial"/>
              </w:rPr>
            </w:pPr>
            <w:ins w:id="466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B6C6A4A" w14:textId="74F8440B" w:rsidR="0024647D" w:rsidRPr="00AC3283" w:rsidRDefault="0024647D">
            <w:pPr>
              <w:pStyle w:val="TAC"/>
              <w:rPr>
                <w:ins w:id="467" w:author="Artyom Putilin" w:date="2022-01-10T14:24:00Z"/>
                <w:rFonts w:eastAsia="SimSun" w:cs="Arial"/>
              </w:rPr>
            </w:pPr>
            <w:ins w:id="468" w:author="Artyom Putilin" w:date="2022-01-10T14:24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93671D3" w14:textId="77777777" w:rsidR="0024647D" w:rsidRPr="00AC3283" w:rsidRDefault="0024647D">
            <w:pPr>
              <w:pStyle w:val="TAC"/>
              <w:rPr>
                <w:ins w:id="469" w:author="Artyom Putilin" w:date="2022-01-10T14:24:00Z"/>
                <w:rFonts w:eastAsia="SimSun" w:cs="Arial"/>
              </w:rPr>
            </w:pPr>
            <w:ins w:id="470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8B9766E" w14:textId="65A65F18" w:rsidR="0024647D" w:rsidRDefault="000E613F">
            <w:pPr>
              <w:pStyle w:val="TAC"/>
              <w:rPr>
                <w:ins w:id="471" w:author="Artyom Putilin" w:date="2022-01-10T14:24:00Z"/>
                <w:rFonts w:eastAsia="SimSun" w:cs="Arial"/>
                <w:lang w:eastAsia="zh-CN"/>
              </w:rPr>
            </w:pPr>
            <w:ins w:id="472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473" w:author="Artyom Putilin" w:date="2022-01-20T22:40:00Z">
              <w:r w:rsidR="006D234D">
                <w:rPr>
                  <w:rFonts w:cs="Arial"/>
                  <w:lang w:eastAsia="zh-CN"/>
                </w:rPr>
                <w:t>13.7</w:t>
              </w:r>
            </w:ins>
            <w:ins w:id="474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194DC7A5" w14:textId="77777777" w:rsidTr="002431E2">
        <w:trPr>
          <w:trHeight w:val="200"/>
          <w:jc w:val="center"/>
          <w:ins w:id="475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0C53EC7" w14:textId="77777777" w:rsidR="0024647D" w:rsidRDefault="0024647D" w:rsidP="002431E2">
            <w:pPr>
              <w:pStyle w:val="TAC"/>
              <w:rPr>
                <w:ins w:id="476" w:author="Artyom Putilin" w:date="2022-01-10T14:24:00Z"/>
                <w:lang w:eastAsia="zh-CN"/>
              </w:rPr>
            </w:pPr>
            <w:ins w:id="477" w:author="Artyom Putilin" w:date="2022-01-10T14:2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A064E4F" w14:textId="499CA492" w:rsidR="0024647D" w:rsidRDefault="00E520F2" w:rsidP="002431E2">
            <w:pPr>
              <w:pStyle w:val="TAC"/>
              <w:rPr>
                <w:ins w:id="478" w:author="Artyom Putilin" w:date="2022-01-10T14:24:00Z"/>
                <w:rFonts w:eastAsia="SimSun" w:cs="Arial"/>
                <w:lang w:eastAsia="zh-CN"/>
              </w:rPr>
            </w:pPr>
            <w:ins w:id="479" w:author="Artyom Putilin" w:date="2022-01-20T22:24:00Z">
              <w:r w:rsidRPr="00E520F2">
                <w:rPr>
                  <w:rFonts w:eastAsia="SimSun"/>
                  <w:szCs w:val="18"/>
                </w:rPr>
                <w:t>R.PDSCH.2-19.3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EF6E366" w14:textId="77777777" w:rsidR="0024647D" w:rsidRPr="00AC3283" w:rsidRDefault="0024647D" w:rsidP="002431E2">
            <w:pPr>
              <w:pStyle w:val="TAC"/>
              <w:rPr>
                <w:ins w:id="480" w:author="Artyom Putilin" w:date="2022-01-10T14:24:00Z"/>
              </w:rPr>
            </w:pPr>
            <w:ins w:id="481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07E8A75" w14:textId="335AB508" w:rsidR="0024647D" w:rsidRPr="00AC3283" w:rsidRDefault="000E613F">
            <w:pPr>
              <w:pStyle w:val="TAC"/>
              <w:rPr>
                <w:ins w:id="482" w:author="Artyom Putilin" w:date="2022-01-10T14:24:00Z"/>
                <w:rFonts w:eastAsia="SimSun" w:cs="Arial"/>
              </w:rPr>
            </w:pPr>
            <w:ins w:id="483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1929282" w14:textId="4B722C10" w:rsidR="0024647D" w:rsidRPr="00AC3283" w:rsidRDefault="0024647D">
            <w:pPr>
              <w:pStyle w:val="TAC"/>
              <w:rPr>
                <w:ins w:id="484" w:author="Artyom Putilin" w:date="2022-01-10T14:24:00Z"/>
                <w:rFonts w:eastAsia="SimSun" w:cs="Arial"/>
              </w:rPr>
            </w:pPr>
            <w:ins w:id="485" w:author="Artyom Putilin" w:date="2022-01-10T14:24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F0B3D34" w14:textId="77777777" w:rsidR="0024647D" w:rsidRPr="00AC3283" w:rsidRDefault="0024647D">
            <w:pPr>
              <w:pStyle w:val="TAC"/>
              <w:rPr>
                <w:ins w:id="486" w:author="Artyom Putilin" w:date="2022-01-10T14:24:00Z"/>
                <w:rFonts w:eastAsia="SimSun" w:cs="Arial"/>
              </w:rPr>
            </w:pPr>
            <w:ins w:id="487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D379B4E" w14:textId="0BE4DFBE" w:rsidR="0024647D" w:rsidRDefault="000E613F">
            <w:pPr>
              <w:pStyle w:val="TAC"/>
              <w:rPr>
                <w:ins w:id="488" w:author="Artyom Putilin" w:date="2022-01-10T14:24:00Z"/>
                <w:rFonts w:eastAsia="SimSun" w:cs="Arial"/>
                <w:lang w:eastAsia="zh-CN"/>
              </w:rPr>
            </w:pPr>
            <w:ins w:id="489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490" w:author="Artyom Putilin" w:date="2022-01-20T22:40:00Z">
              <w:r w:rsidR="006D234D">
                <w:rPr>
                  <w:rFonts w:cs="Arial"/>
                  <w:lang w:eastAsia="zh-CN"/>
                </w:rPr>
                <w:t>13.8</w:t>
              </w:r>
            </w:ins>
            <w:ins w:id="491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38212C34" w14:textId="77777777" w:rsidTr="002431E2">
        <w:trPr>
          <w:trHeight w:val="200"/>
          <w:jc w:val="center"/>
          <w:ins w:id="492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57F0C348" w14:textId="77777777" w:rsidR="0024647D" w:rsidRDefault="0024647D" w:rsidP="002431E2">
            <w:pPr>
              <w:pStyle w:val="TAC"/>
              <w:rPr>
                <w:ins w:id="493" w:author="Artyom Putilin" w:date="2022-01-10T14:24:00Z"/>
                <w:lang w:eastAsia="zh-CN"/>
              </w:rPr>
            </w:pPr>
            <w:ins w:id="494" w:author="Artyom Putilin" w:date="2022-01-10T14:2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A807FCA" w14:textId="4660E373" w:rsidR="0024647D" w:rsidRPr="00AC3283" w:rsidRDefault="00E520F2" w:rsidP="002431E2">
            <w:pPr>
              <w:pStyle w:val="TAC"/>
              <w:rPr>
                <w:ins w:id="495" w:author="Artyom Putilin" w:date="2022-01-10T14:24:00Z"/>
                <w:rFonts w:eastAsia="SimSun" w:cs="Arial"/>
              </w:rPr>
            </w:pPr>
            <w:ins w:id="496" w:author="Artyom Putilin" w:date="2022-01-20T22:24:00Z">
              <w:r w:rsidRPr="00E520F2">
                <w:rPr>
                  <w:rFonts w:eastAsia="SimSun"/>
                  <w:szCs w:val="18"/>
                </w:rPr>
                <w:t>R.PDSCH.2-19.4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EB35208" w14:textId="77777777" w:rsidR="0024647D" w:rsidRPr="00AC3283" w:rsidRDefault="0024647D" w:rsidP="002431E2">
            <w:pPr>
              <w:pStyle w:val="TAC"/>
              <w:rPr>
                <w:ins w:id="497" w:author="Artyom Putilin" w:date="2022-01-10T14:24:00Z"/>
              </w:rPr>
            </w:pPr>
            <w:ins w:id="498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005EDB18" w14:textId="56A086B2" w:rsidR="0024647D" w:rsidRPr="00AC3283" w:rsidRDefault="000E613F">
            <w:pPr>
              <w:pStyle w:val="TAC"/>
              <w:rPr>
                <w:ins w:id="499" w:author="Artyom Putilin" w:date="2022-01-10T14:24:00Z"/>
                <w:rFonts w:eastAsia="SimSun" w:cs="Arial"/>
              </w:rPr>
            </w:pPr>
            <w:ins w:id="500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207E78F" w14:textId="01E6F3BE" w:rsidR="0024647D" w:rsidRPr="00AC3283" w:rsidRDefault="000E613F">
            <w:pPr>
              <w:pStyle w:val="TAC"/>
              <w:rPr>
                <w:ins w:id="501" w:author="Artyom Putilin" w:date="2022-01-10T14:24:00Z"/>
                <w:rFonts w:eastAsia="SimSun" w:cs="Arial"/>
              </w:rPr>
            </w:pPr>
            <w:ins w:id="502" w:author="Artyom Putilin" w:date="2022-01-10T14:34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44B2980" w14:textId="77777777" w:rsidR="0024647D" w:rsidRPr="00AC3283" w:rsidRDefault="0024647D">
            <w:pPr>
              <w:pStyle w:val="TAC"/>
              <w:rPr>
                <w:ins w:id="503" w:author="Artyom Putilin" w:date="2022-01-10T14:24:00Z"/>
                <w:rFonts w:eastAsia="SimSun" w:cs="Arial"/>
              </w:rPr>
            </w:pPr>
            <w:ins w:id="504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283DF7B" w14:textId="7F2FA1AA" w:rsidR="0024647D" w:rsidRPr="00AC3283" w:rsidRDefault="000E613F">
            <w:pPr>
              <w:pStyle w:val="TAC"/>
              <w:rPr>
                <w:ins w:id="505" w:author="Artyom Putilin" w:date="2022-01-10T14:24:00Z"/>
                <w:rFonts w:eastAsia="SimSun" w:cs="Arial"/>
                <w:lang w:eastAsia="zh-CN"/>
              </w:rPr>
            </w:pPr>
            <w:ins w:id="506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07" w:author="Artyom Putilin" w:date="2022-01-20T22:40:00Z">
              <w:r w:rsidR="006D234D">
                <w:rPr>
                  <w:rFonts w:cs="Arial"/>
                  <w:lang w:eastAsia="zh-CN"/>
                </w:rPr>
                <w:t>13.8</w:t>
              </w:r>
            </w:ins>
            <w:ins w:id="508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4F015F1C" w14:textId="77777777" w:rsidTr="002431E2">
        <w:trPr>
          <w:trHeight w:val="200"/>
          <w:jc w:val="center"/>
          <w:ins w:id="509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BA99B68" w14:textId="77777777" w:rsidR="0024647D" w:rsidRDefault="0024647D" w:rsidP="002431E2">
            <w:pPr>
              <w:pStyle w:val="TAC"/>
              <w:rPr>
                <w:ins w:id="510" w:author="Artyom Putilin" w:date="2022-01-10T14:24:00Z"/>
                <w:lang w:eastAsia="zh-CN"/>
              </w:rPr>
            </w:pPr>
            <w:ins w:id="511" w:author="Artyom Putilin" w:date="2022-01-10T14:2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4BBE0C9" w14:textId="41F2741F" w:rsidR="0024647D" w:rsidRPr="00AC3283" w:rsidRDefault="00E520F2" w:rsidP="002431E2">
            <w:pPr>
              <w:pStyle w:val="TAC"/>
              <w:rPr>
                <w:ins w:id="512" w:author="Artyom Putilin" w:date="2022-01-10T14:24:00Z"/>
                <w:rFonts w:eastAsia="SimSun" w:cs="Arial"/>
              </w:rPr>
            </w:pPr>
            <w:ins w:id="513" w:author="Artyom Putilin" w:date="2022-01-20T22:24:00Z">
              <w:r w:rsidRPr="00E520F2">
                <w:rPr>
                  <w:rFonts w:eastAsia="SimSun"/>
                  <w:szCs w:val="18"/>
                </w:rPr>
                <w:t>R.PDSCH.2-19.5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16AB708A" w14:textId="77777777" w:rsidR="0024647D" w:rsidRPr="00AC3283" w:rsidRDefault="0024647D" w:rsidP="002431E2">
            <w:pPr>
              <w:pStyle w:val="TAC"/>
              <w:rPr>
                <w:ins w:id="514" w:author="Artyom Putilin" w:date="2022-01-10T14:24:00Z"/>
              </w:rPr>
            </w:pPr>
            <w:ins w:id="515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4A0918BA" w14:textId="576849C2" w:rsidR="0024647D" w:rsidRPr="00AC3283" w:rsidRDefault="000E613F">
            <w:pPr>
              <w:pStyle w:val="TAC"/>
              <w:rPr>
                <w:ins w:id="516" w:author="Artyom Putilin" w:date="2022-01-10T14:24:00Z"/>
                <w:rFonts w:eastAsia="SimSun" w:cs="Arial"/>
              </w:rPr>
            </w:pPr>
            <w:ins w:id="517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A06730E" w14:textId="0DE037CB" w:rsidR="0024647D" w:rsidRPr="00AC3283" w:rsidRDefault="000E613F">
            <w:pPr>
              <w:pStyle w:val="TAC"/>
              <w:rPr>
                <w:ins w:id="518" w:author="Artyom Putilin" w:date="2022-01-10T14:24:00Z"/>
                <w:rFonts w:eastAsia="SimSun" w:cs="Arial"/>
              </w:rPr>
            </w:pPr>
            <w:ins w:id="519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478D7F9" w14:textId="77777777" w:rsidR="0024647D" w:rsidRPr="00AC3283" w:rsidRDefault="0024647D">
            <w:pPr>
              <w:pStyle w:val="TAC"/>
              <w:rPr>
                <w:ins w:id="520" w:author="Artyom Putilin" w:date="2022-01-10T14:24:00Z"/>
                <w:rFonts w:eastAsia="SimSun" w:cs="Arial"/>
              </w:rPr>
            </w:pPr>
            <w:ins w:id="521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B0236E8" w14:textId="08BB9680" w:rsidR="0024647D" w:rsidRPr="00AC3283" w:rsidRDefault="000E613F">
            <w:pPr>
              <w:pStyle w:val="TAC"/>
              <w:rPr>
                <w:ins w:id="522" w:author="Artyom Putilin" w:date="2022-01-10T14:24:00Z"/>
                <w:rFonts w:eastAsia="SimSun" w:cs="Arial"/>
                <w:lang w:eastAsia="zh-CN"/>
              </w:rPr>
            </w:pPr>
            <w:ins w:id="523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24" w:author="Artyom Putilin" w:date="2022-01-20T22:40:00Z">
              <w:r w:rsidR="006D234D">
                <w:rPr>
                  <w:rFonts w:cs="Arial"/>
                  <w:lang w:eastAsia="zh-CN"/>
                </w:rPr>
                <w:t>14.1</w:t>
              </w:r>
            </w:ins>
            <w:ins w:id="525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4ACB8FA2" w14:textId="77777777" w:rsidTr="002431E2">
        <w:trPr>
          <w:trHeight w:val="200"/>
          <w:jc w:val="center"/>
          <w:ins w:id="526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02AAA6B1" w14:textId="77777777" w:rsidR="0024647D" w:rsidRDefault="0024647D" w:rsidP="002431E2">
            <w:pPr>
              <w:pStyle w:val="TAC"/>
              <w:rPr>
                <w:ins w:id="527" w:author="Artyom Putilin" w:date="2022-01-10T14:24:00Z"/>
                <w:lang w:eastAsia="zh-CN"/>
              </w:rPr>
            </w:pPr>
            <w:ins w:id="528" w:author="Artyom Putilin" w:date="2022-01-10T14:2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7C98EE5" w14:textId="2A67E6E6" w:rsidR="0024647D" w:rsidRPr="00AC3283" w:rsidRDefault="00E520F2" w:rsidP="002431E2">
            <w:pPr>
              <w:pStyle w:val="TAC"/>
              <w:rPr>
                <w:ins w:id="529" w:author="Artyom Putilin" w:date="2022-01-10T14:24:00Z"/>
                <w:rFonts w:eastAsia="SimSun" w:cs="Arial"/>
              </w:rPr>
            </w:pPr>
            <w:ins w:id="530" w:author="Artyom Putilin" w:date="2022-01-20T22:25:00Z">
              <w:r w:rsidRPr="00E520F2">
                <w:rPr>
                  <w:rFonts w:eastAsia="SimSun"/>
                  <w:szCs w:val="18"/>
                </w:rPr>
                <w:t>R.PDSCH.2-20.1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A7BC2AF" w14:textId="77777777" w:rsidR="0024647D" w:rsidRPr="00AC3283" w:rsidRDefault="0024647D" w:rsidP="002431E2">
            <w:pPr>
              <w:pStyle w:val="TAC"/>
              <w:rPr>
                <w:ins w:id="531" w:author="Artyom Putilin" w:date="2022-01-10T14:24:00Z"/>
              </w:rPr>
            </w:pPr>
            <w:ins w:id="532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38E875BD" w14:textId="4A1BEB56" w:rsidR="0024647D" w:rsidRPr="00AC3283" w:rsidRDefault="000E613F">
            <w:pPr>
              <w:pStyle w:val="TAC"/>
              <w:rPr>
                <w:ins w:id="533" w:author="Artyom Putilin" w:date="2022-01-10T14:24:00Z"/>
                <w:rFonts w:eastAsia="SimSun" w:cs="Arial"/>
              </w:rPr>
            </w:pPr>
            <w:ins w:id="534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8F9960C" w14:textId="5AA84126" w:rsidR="0024647D" w:rsidRPr="00AC3283" w:rsidRDefault="000E613F">
            <w:pPr>
              <w:pStyle w:val="TAC"/>
              <w:rPr>
                <w:ins w:id="535" w:author="Artyom Putilin" w:date="2022-01-10T14:24:00Z"/>
                <w:rFonts w:eastAsia="SimSun" w:cs="Arial"/>
              </w:rPr>
            </w:pPr>
            <w:ins w:id="536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9FE21A7" w14:textId="77777777" w:rsidR="0024647D" w:rsidRPr="00AC3283" w:rsidRDefault="0024647D">
            <w:pPr>
              <w:pStyle w:val="TAC"/>
              <w:rPr>
                <w:ins w:id="537" w:author="Artyom Putilin" w:date="2022-01-10T14:24:00Z"/>
                <w:rFonts w:eastAsia="SimSun" w:cs="Arial"/>
              </w:rPr>
            </w:pPr>
            <w:ins w:id="53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55DCE99" w14:textId="116C6E86" w:rsidR="0024647D" w:rsidRPr="00AC3283" w:rsidRDefault="000E613F">
            <w:pPr>
              <w:pStyle w:val="TAC"/>
              <w:rPr>
                <w:ins w:id="539" w:author="Artyom Putilin" w:date="2022-01-10T14:24:00Z"/>
                <w:rFonts w:eastAsia="SimSun" w:cs="Arial"/>
                <w:lang w:eastAsia="zh-CN"/>
              </w:rPr>
            </w:pPr>
            <w:ins w:id="540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41" w:author="Artyom Putilin" w:date="2022-01-20T22:40:00Z">
              <w:r w:rsidR="006D234D">
                <w:rPr>
                  <w:rFonts w:cs="Arial"/>
                  <w:lang w:eastAsia="zh-CN"/>
                </w:rPr>
                <w:t>14.</w:t>
              </w:r>
              <w:r w:rsidR="000C68FF">
                <w:rPr>
                  <w:rFonts w:cs="Arial"/>
                  <w:lang w:eastAsia="zh-CN"/>
                </w:rPr>
                <w:t>4</w:t>
              </w:r>
            </w:ins>
            <w:ins w:id="542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591EBD31" w14:textId="77777777" w:rsidTr="002431E2">
        <w:trPr>
          <w:trHeight w:val="200"/>
          <w:jc w:val="center"/>
          <w:ins w:id="543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7E5221B3" w14:textId="77777777" w:rsidR="0024647D" w:rsidRDefault="0024647D" w:rsidP="002431E2">
            <w:pPr>
              <w:pStyle w:val="TAC"/>
              <w:rPr>
                <w:ins w:id="544" w:author="Artyom Putilin" w:date="2022-01-10T14:24:00Z"/>
              </w:rPr>
            </w:pPr>
            <w:ins w:id="545" w:author="Artyom Putilin" w:date="2022-01-10T14:24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FE3C6CA" w14:textId="4D4C0DF3" w:rsidR="0024647D" w:rsidRPr="00AC3283" w:rsidRDefault="00877922" w:rsidP="002431E2">
            <w:pPr>
              <w:pStyle w:val="TAC"/>
              <w:rPr>
                <w:ins w:id="546" w:author="Artyom Putilin" w:date="2022-01-10T14:24:00Z"/>
                <w:rFonts w:eastAsia="SimSun" w:cs="Arial"/>
              </w:rPr>
            </w:pPr>
            <w:ins w:id="547" w:author="Artyom Putilin" w:date="2022-01-20T22:28:00Z">
              <w:r w:rsidRPr="00E520F2">
                <w:rPr>
                  <w:rFonts w:eastAsia="SimSun"/>
                  <w:szCs w:val="18"/>
                </w:rPr>
                <w:t>R.PDSCH.2-</w:t>
              </w:r>
              <w:r>
                <w:rPr>
                  <w:rFonts w:eastAsia="SimSun"/>
                  <w:szCs w:val="18"/>
                </w:rPr>
                <w:t>1</w:t>
              </w:r>
              <w:r w:rsidRPr="00E520F2">
                <w:rPr>
                  <w:rFonts w:eastAsia="SimSun"/>
                  <w:szCs w:val="18"/>
                </w:rPr>
                <w:t>0.</w:t>
              </w:r>
              <w:r>
                <w:rPr>
                  <w:rFonts w:eastAsia="SimSun"/>
                  <w:szCs w:val="18"/>
                </w:rPr>
                <w:t>4</w:t>
              </w:r>
              <w:r w:rsidRPr="00E520F2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504E097A" w14:textId="77777777" w:rsidR="0024647D" w:rsidRPr="00AC3283" w:rsidRDefault="0024647D" w:rsidP="002431E2">
            <w:pPr>
              <w:pStyle w:val="TAC"/>
              <w:rPr>
                <w:ins w:id="548" w:author="Artyom Putilin" w:date="2022-01-10T14:24:00Z"/>
              </w:rPr>
            </w:pPr>
            <w:ins w:id="549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CCE5BD8" w14:textId="675ADDDE" w:rsidR="0024647D" w:rsidRPr="00AC3283" w:rsidRDefault="000E613F">
            <w:pPr>
              <w:pStyle w:val="TAC"/>
              <w:rPr>
                <w:ins w:id="550" w:author="Artyom Putilin" w:date="2022-01-10T14:24:00Z"/>
                <w:rFonts w:eastAsia="SimSun" w:cs="Arial"/>
              </w:rPr>
            </w:pPr>
            <w:ins w:id="551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3A65517" w14:textId="56000025" w:rsidR="0024647D" w:rsidRPr="00AC3283" w:rsidRDefault="000E613F">
            <w:pPr>
              <w:pStyle w:val="TAC"/>
              <w:rPr>
                <w:ins w:id="552" w:author="Artyom Putilin" w:date="2022-01-10T14:24:00Z"/>
                <w:rFonts w:eastAsia="SimSun" w:cs="Arial"/>
              </w:rPr>
            </w:pPr>
            <w:ins w:id="553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F1B5B93" w14:textId="77777777" w:rsidR="0024647D" w:rsidRPr="00AC3283" w:rsidRDefault="0024647D">
            <w:pPr>
              <w:pStyle w:val="TAC"/>
              <w:rPr>
                <w:ins w:id="554" w:author="Artyom Putilin" w:date="2022-01-10T14:24:00Z"/>
                <w:rFonts w:eastAsia="SimSun" w:cs="Arial"/>
              </w:rPr>
            </w:pPr>
            <w:ins w:id="555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794F8EE" w14:textId="5DF48967" w:rsidR="0024647D" w:rsidRPr="00AC3283" w:rsidRDefault="000E613F">
            <w:pPr>
              <w:pStyle w:val="TAC"/>
              <w:rPr>
                <w:ins w:id="556" w:author="Artyom Putilin" w:date="2022-01-10T14:24:00Z"/>
                <w:rFonts w:eastAsia="SimSun" w:cs="Arial"/>
                <w:lang w:eastAsia="zh-CN"/>
              </w:rPr>
            </w:pPr>
            <w:ins w:id="557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58" w:author="Artyom Putilin" w:date="2022-01-20T22:40:00Z">
              <w:r w:rsidR="000C68FF">
                <w:rPr>
                  <w:rFonts w:cs="Arial"/>
                  <w:lang w:eastAsia="zh-CN"/>
                </w:rPr>
                <w:t>14.6</w:t>
              </w:r>
            </w:ins>
            <w:ins w:id="559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2D8583FD" w14:textId="77777777" w:rsidTr="002431E2">
        <w:trPr>
          <w:trHeight w:val="200"/>
          <w:jc w:val="center"/>
          <w:ins w:id="560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0B4CEEE0" w14:textId="77777777" w:rsidR="0024647D" w:rsidRDefault="0024647D" w:rsidP="002431E2">
            <w:pPr>
              <w:pStyle w:val="TAC"/>
              <w:rPr>
                <w:ins w:id="561" w:author="Artyom Putilin" w:date="2022-01-10T14:24:00Z"/>
                <w:lang w:eastAsia="zh-CN"/>
              </w:rPr>
            </w:pPr>
            <w:ins w:id="562" w:author="Artyom Putilin" w:date="2022-01-10T14:2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174B456" w14:textId="5F73F8AB" w:rsidR="0024647D" w:rsidRPr="00AC3283" w:rsidRDefault="00E520F2" w:rsidP="002431E2">
            <w:pPr>
              <w:pStyle w:val="TAC"/>
              <w:rPr>
                <w:ins w:id="563" w:author="Artyom Putilin" w:date="2022-01-10T14:24:00Z"/>
                <w:rFonts w:eastAsia="SimSun" w:cs="Arial"/>
              </w:rPr>
            </w:pPr>
            <w:ins w:id="564" w:author="Artyom Putilin" w:date="2022-01-20T22:25:00Z">
              <w:r w:rsidRPr="00E520F2">
                <w:rPr>
                  <w:rFonts w:eastAsia="SimSun"/>
                  <w:szCs w:val="18"/>
                </w:rPr>
                <w:t>R.PDSCH.2-20.2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1536FA1F" w14:textId="77777777" w:rsidR="0024647D" w:rsidRPr="00AC3283" w:rsidRDefault="0024647D" w:rsidP="002431E2">
            <w:pPr>
              <w:pStyle w:val="TAC"/>
              <w:rPr>
                <w:ins w:id="565" w:author="Artyom Putilin" w:date="2022-01-10T14:24:00Z"/>
              </w:rPr>
            </w:pPr>
            <w:ins w:id="566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7926378C" w14:textId="74925886" w:rsidR="0024647D" w:rsidRPr="00AC3283" w:rsidRDefault="000E613F">
            <w:pPr>
              <w:pStyle w:val="TAC"/>
              <w:rPr>
                <w:ins w:id="567" w:author="Artyom Putilin" w:date="2022-01-10T14:24:00Z"/>
                <w:rFonts w:eastAsia="SimSun" w:cs="Arial"/>
              </w:rPr>
            </w:pPr>
            <w:ins w:id="568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A2DF038" w14:textId="20CD78CF" w:rsidR="0024647D" w:rsidRPr="00AC3283" w:rsidRDefault="000E613F">
            <w:pPr>
              <w:pStyle w:val="TAC"/>
              <w:rPr>
                <w:ins w:id="569" w:author="Artyom Putilin" w:date="2022-01-10T14:24:00Z"/>
                <w:rFonts w:eastAsia="SimSun" w:cs="Arial"/>
              </w:rPr>
            </w:pPr>
            <w:ins w:id="570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F655FA5" w14:textId="77777777" w:rsidR="0024647D" w:rsidRPr="00AC3283" w:rsidRDefault="0024647D">
            <w:pPr>
              <w:pStyle w:val="TAC"/>
              <w:rPr>
                <w:ins w:id="571" w:author="Artyom Putilin" w:date="2022-01-10T14:24:00Z"/>
                <w:rFonts w:eastAsia="SimSun" w:cs="Arial"/>
              </w:rPr>
            </w:pPr>
            <w:ins w:id="572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F132BD6" w14:textId="6E4B3726" w:rsidR="0024647D" w:rsidRPr="00AC3283" w:rsidRDefault="000E613F">
            <w:pPr>
              <w:pStyle w:val="TAC"/>
              <w:rPr>
                <w:ins w:id="573" w:author="Artyom Putilin" w:date="2022-01-10T14:24:00Z"/>
                <w:rFonts w:eastAsia="SimSun" w:cs="Arial"/>
                <w:lang w:eastAsia="zh-CN"/>
              </w:rPr>
            </w:pPr>
            <w:ins w:id="574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75" w:author="Artyom Putilin" w:date="2022-01-20T22:41:00Z">
              <w:r w:rsidR="000C68FF">
                <w:rPr>
                  <w:rFonts w:cs="Arial"/>
                  <w:lang w:eastAsia="zh-CN"/>
                </w:rPr>
                <w:t>14.7</w:t>
              </w:r>
            </w:ins>
            <w:ins w:id="576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5D38E8D4" w14:textId="77777777" w:rsidTr="002431E2">
        <w:trPr>
          <w:trHeight w:val="200"/>
          <w:jc w:val="center"/>
          <w:ins w:id="577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7625532E" w14:textId="77777777" w:rsidR="0024647D" w:rsidRDefault="0024647D" w:rsidP="002431E2">
            <w:pPr>
              <w:pStyle w:val="TAC"/>
              <w:rPr>
                <w:ins w:id="578" w:author="Artyom Putilin" w:date="2022-01-10T14:24:00Z"/>
                <w:lang w:eastAsia="zh-CN"/>
              </w:rPr>
            </w:pPr>
            <w:ins w:id="579" w:author="Artyom Putilin" w:date="2022-01-10T14:24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0F4F67D" w14:textId="34DBC676" w:rsidR="0024647D" w:rsidRPr="00AC3283" w:rsidRDefault="00E520F2" w:rsidP="002431E2">
            <w:pPr>
              <w:pStyle w:val="TAC"/>
              <w:rPr>
                <w:ins w:id="580" w:author="Artyom Putilin" w:date="2022-01-10T14:24:00Z"/>
                <w:rFonts w:eastAsia="SimSun" w:cs="Arial"/>
              </w:rPr>
            </w:pPr>
            <w:ins w:id="581" w:author="Artyom Putilin" w:date="2022-01-20T22:25:00Z">
              <w:r w:rsidRPr="00E520F2">
                <w:rPr>
                  <w:rFonts w:eastAsia="SimSun"/>
                  <w:szCs w:val="18"/>
                </w:rPr>
                <w:t>R.PDSCH.2-20.3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0A0C6BE" w14:textId="77777777" w:rsidR="0024647D" w:rsidRPr="00AC3283" w:rsidRDefault="0024647D" w:rsidP="002431E2">
            <w:pPr>
              <w:pStyle w:val="TAC"/>
              <w:rPr>
                <w:ins w:id="582" w:author="Artyom Putilin" w:date="2022-01-10T14:24:00Z"/>
              </w:rPr>
            </w:pPr>
            <w:ins w:id="583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2F53CBE" w14:textId="17C25A98" w:rsidR="0024647D" w:rsidRPr="00AC3283" w:rsidRDefault="000E613F">
            <w:pPr>
              <w:pStyle w:val="TAC"/>
              <w:rPr>
                <w:ins w:id="584" w:author="Artyom Putilin" w:date="2022-01-10T14:24:00Z"/>
                <w:rFonts w:eastAsia="SimSun" w:cs="Arial"/>
              </w:rPr>
            </w:pPr>
            <w:ins w:id="585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5281712" w14:textId="6975D204" w:rsidR="0024647D" w:rsidRPr="00AC3283" w:rsidRDefault="000E613F">
            <w:pPr>
              <w:pStyle w:val="TAC"/>
              <w:rPr>
                <w:ins w:id="586" w:author="Artyom Putilin" w:date="2022-01-10T14:24:00Z"/>
                <w:rFonts w:eastAsia="SimSun" w:cs="Arial"/>
              </w:rPr>
            </w:pPr>
            <w:ins w:id="587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E09E369" w14:textId="77777777" w:rsidR="0024647D" w:rsidRPr="00AC3283" w:rsidRDefault="0024647D">
            <w:pPr>
              <w:pStyle w:val="TAC"/>
              <w:rPr>
                <w:ins w:id="588" w:author="Artyom Putilin" w:date="2022-01-10T14:24:00Z"/>
                <w:rFonts w:eastAsia="SimSun" w:cs="Arial"/>
              </w:rPr>
            </w:pPr>
            <w:ins w:id="589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C65ECC4" w14:textId="27051740" w:rsidR="0024647D" w:rsidRPr="00AC3283" w:rsidRDefault="000E613F">
            <w:pPr>
              <w:pStyle w:val="TAC"/>
              <w:rPr>
                <w:ins w:id="590" w:author="Artyom Putilin" w:date="2022-01-10T14:24:00Z"/>
                <w:rFonts w:eastAsia="SimSun" w:cs="Arial"/>
                <w:lang w:eastAsia="zh-CN"/>
              </w:rPr>
            </w:pPr>
            <w:ins w:id="591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92" w:author="Artyom Putilin" w:date="2022-01-20T22:41:00Z">
              <w:r w:rsidR="000C68FF">
                <w:rPr>
                  <w:rFonts w:cs="Arial"/>
                  <w:lang w:eastAsia="zh-CN"/>
                </w:rPr>
                <w:t>14.4</w:t>
              </w:r>
            </w:ins>
            <w:ins w:id="593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31175D1C" w14:textId="77777777" w:rsidTr="002431E2">
        <w:trPr>
          <w:trHeight w:val="200"/>
          <w:jc w:val="center"/>
          <w:ins w:id="594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B48EDBF" w14:textId="77777777" w:rsidR="0024647D" w:rsidRDefault="0024647D" w:rsidP="002431E2">
            <w:pPr>
              <w:pStyle w:val="TAC"/>
              <w:rPr>
                <w:ins w:id="595" w:author="Artyom Putilin" w:date="2022-01-10T14:24:00Z"/>
                <w:lang w:eastAsia="zh-CN"/>
              </w:rPr>
            </w:pPr>
            <w:ins w:id="596" w:author="Artyom Putilin" w:date="2022-01-10T14:24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7D5A555" w14:textId="45C3124C" w:rsidR="0024647D" w:rsidRPr="00AC3283" w:rsidRDefault="00E520F2" w:rsidP="002431E2">
            <w:pPr>
              <w:pStyle w:val="TAC"/>
              <w:rPr>
                <w:ins w:id="597" w:author="Artyom Putilin" w:date="2022-01-10T14:24:00Z"/>
                <w:rFonts w:eastAsia="SimSun" w:cs="Arial"/>
                <w:lang w:eastAsia="zh-CN"/>
              </w:rPr>
            </w:pPr>
            <w:ins w:id="598" w:author="Artyom Putilin" w:date="2022-01-20T22:25:00Z">
              <w:r w:rsidRPr="00E520F2">
                <w:rPr>
                  <w:rFonts w:eastAsia="SimSun"/>
                  <w:szCs w:val="18"/>
                </w:rPr>
                <w:t>R.PDSCH.2-20.4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0A348BEB" w14:textId="77777777" w:rsidR="0024647D" w:rsidRPr="00AC3283" w:rsidRDefault="0024647D" w:rsidP="002431E2">
            <w:pPr>
              <w:pStyle w:val="TAC"/>
              <w:rPr>
                <w:ins w:id="599" w:author="Artyom Putilin" w:date="2022-01-10T14:24:00Z"/>
              </w:rPr>
            </w:pPr>
            <w:ins w:id="600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1CE86847" w14:textId="0795BECB" w:rsidR="0024647D" w:rsidRPr="00AC3283" w:rsidRDefault="000E613F">
            <w:pPr>
              <w:pStyle w:val="TAC"/>
              <w:rPr>
                <w:ins w:id="601" w:author="Artyom Putilin" w:date="2022-01-10T14:24:00Z"/>
                <w:rFonts w:eastAsia="SimSun" w:cs="Arial"/>
              </w:rPr>
            </w:pPr>
            <w:ins w:id="602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AF51E39" w14:textId="376FEAB5" w:rsidR="0024647D" w:rsidRPr="00AC3283" w:rsidRDefault="000E613F">
            <w:pPr>
              <w:pStyle w:val="TAC"/>
              <w:rPr>
                <w:ins w:id="603" w:author="Artyom Putilin" w:date="2022-01-10T14:24:00Z"/>
                <w:rFonts w:eastAsia="SimSun" w:cs="Arial"/>
              </w:rPr>
            </w:pPr>
            <w:ins w:id="604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8952D8C" w14:textId="77777777" w:rsidR="0024647D" w:rsidRPr="00AC3283" w:rsidRDefault="0024647D">
            <w:pPr>
              <w:pStyle w:val="TAC"/>
              <w:rPr>
                <w:ins w:id="605" w:author="Artyom Putilin" w:date="2022-01-10T14:24:00Z"/>
                <w:rFonts w:eastAsia="SimSun" w:cs="Arial"/>
              </w:rPr>
            </w:pPr>
            <w:ins w:id="606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E014095" w14:textId="193F4584" w:rsidR="0024647D" w:rsidRPr="00AC3283" w:rsidRDefault="000E613F">
            <w:pPr>
              <w:pStyle w:val="TAC"/>
              <w:rPr>
                <w:ins w:id="607" w:author="Artyom Putilin" w:date="2022-01-10T14:24:00Z"/>
                <w:rFonts w:eastAsia="SimSun" w:cs="Arial"/>
                <w:lang w:eastAsia="zh-CN"/>
              </w:rPr>
            </w:pPr>
            <w:ins w:id="608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609" w:author="Artyom Putilin" w:date="2022-01-20T22:41:00Z">
              <w:r w:rsidR="000C68FF">
                <w:rPr>
                  <w:rFonts w:cs="Arial"/>
                  <w:lang w:eastAsia="zh-CN"/>
                </w:rPr>
                <w:t>1</w:t>
              </w:r>
            </w:ins>
            <w:ins w:id="610" w:author="Artyom Putilin" w:date="2022-01-21T15:41:00Z">
              <w:r w:rsidR="00D63682">
                <w:rPr>
                  <w:rFonts w:cs="Arial"/>
                  <w:lang w:eastAsia="zh-CN"/>
                </w:rPr>
                <w:t>4</w:t>
              </w:r>
            </w:ins>
            <w:ins w:id="611" w:author="Artyom Putilin" w:date="2022-01-20T22:41:00Z">
              <w:r w:rsidR="000C68FF">
                <w:rPr>
                  <w:rFonts w:cs="Arial"/>
                  <w:lang w:eastAsia="zh-CN"/>
                </w:rPr>
                <w:t>.</w:t>
              </w:r>
            </w:ins>
            <w:ins w:id="612" w:author="Artyom Putilin" w:date="2022-01-21T15:41:00Z">
              <w:r w:rsidR="00D63682">
                <w:rPr>
                  <w:rFonts w:cs="Arial"/>
                  <w:lang w:eastAsia="zh-CN"/>
                </w:rPr>
                <w:t>9</w:t>
              </w:r>
            </w:ins>
            <w:ins w:id="613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72BAD549" w14:textId="77777777" w:rsidTr="002431E2">
        <w:trPr>
          <w:trHeight w:val="200"/>
          <w:jc w:val="center"/>
          <w:ins w:id="614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85BD1DD" w14:textId="77777777" w:rsidR="0024647D" w:rsidRDefault="0024647D" w:rsidP="002431E2">
            <w:pPr>
              <w:pStyle w:val="TAC"/>
              <w:rPr>
                <w:ins w:id="615" w:author="Artyom Putilin" w:date="2022-01-10T14:24:00Z"/>
                <w:lang w:eastAsia="zh-CN"/>
              </w:rPr>
            </w:pPr>
            <w:ins w:id="616" w:author="Artyom Putilin" w:date="2022-01-10T14:24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58EEB32" w14:textId="6E8501FD" w:rsidR="0024647D" w:rsidRDefault="00E520F2" w:rsidP="002431E2">
            <w:pPr>
              <w:pStyle w:val="TAC"/>
              <w:rPr>
                <w:ins w:id="617" w:author="Artyom Putilin" w:date="2022-01-10T14:24:00Z"/>
                <w:rFonts w:eastAsia="SimSun" w:cs="Arial"/>
                <w:lang w:eastAsia="zh-CN"/>
              </w:rPr>
            </w:pPr>
            <w:ins w:id="618" w:author="Artyom Putilin" w:date="2022-01-20T22:25:00Z">
              <w:r w:rsidRPr="00E520F2">
                <w:rPr>
                  <w:rFonts w:eastAsia="SimSun"/>
                  <w:szCs w:val="18"/>
                </w:rPr>
                <w:t>R.PDSCH.2-20.5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76E1A3D2" w14:textId="77777777" w:rsidR="0024647D" w:rsidRPr="00AC3283" w:rsidRDefault="0024647D" w:rsidP="002431E2">
            <w:pPr>
              <w:pStyle w:val="TAC"/>
              <w:rPr>
                <w:ins w:id="619" w:author="Artyom Putilin" w:date="2022-01-10T14:24:00Z"/>
              </w:rPr>
            </w:pPr>
            <w:ins w:id="620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49569424" w14:textId="24CFE645" w:rsidR="0024647D" w:rsidRPr="00AC3283" w:rsidRDefault="000E613F">
            <w:pPr>
              <w:pStyle w:val="TAC"/>
              <w:rPr>
                <w:ins w:id="621" w:author="Artyom Putilin" w:date="2022-01-10T14:24:00Z"/>
                <w:rFonts w:eastAsia="SimSun" w:cs="Arial"/>
              </w:rPr>
            </w:pPr>
            <w:ins w:id="622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97E15CD" w14:textId="04AE600F" w:rsidR="0024647D" w:rsidRPr="00AC3283" w:rsidRDefault="000E613F">
            <w:pPr>
              <w:pStyle w:val="TAC"/>
              <w:rPr>
                <w:ins w:id="623" w:author="Artyom Putilin" w:date="2022-01-10T14:24:00Z"/>
                <w:rFonts w:eastAsia="SimSun" w:cs="Arial"/>
              </w:rPr>
            </w:pPr>
            <w:ins w:id="624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5172275" w14:textId="77777777" w:rsidR="0024647D" w:rsidRPr="00AC3283" w:rsidRDefault="0024647D">
            <w:pPr>
              <w:pStyle w:val="TAC"/>
              <w:rPr>
                <w:ins w:id="625" w:author="Artyom Putilin" w:date="2022-01-10T14:24:00Z"/>
                <w:rFonts w:eastAsia="SimSun" w:cs="Arial"/>
              </w:rPr>
            </w:pPr>
            <w:ins w:id="626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39192D5" w14:textId="046EADE4" w:rsidR="0024647D" w:rsidRDefault="000E613F">
            <w:pPr>
              <w:pStyle w:val="TAC"/>
              <w:rPr>
                <w:ins w:id="627" w:author="Artyom Putilin" w:date="2022-01-10T14:24:00Z"/>
                <w:rFonts w:eastAsia="SimSun" w:cs="Arial"/>
                <w:lang w:eastAsia="zh-CN"/>
              </w:rPr>
            </w:pPr>
            <w:ins w:id="628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629" w:author="Artyom Putilin" w:date="2022-01-20T22:41:00Z">
              <w:r w:rsidR="000C68FF">
                <w:rPr>
                  <w:rFonts w:cs="Arial"/>
                  <w:lang w:eastAsia="zh-CN"/>
                </w:rPr>
                <w:t>15.4</w:t>
              </w:r>
            </w:ins>
            <w:ins w:id="630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47DDCB5D" w14:textId="77777777" w:rsidTr="002431E2">
        <w:trPr>
          <w:trHeight w:val="200"/>
          <w:jc w:val="center"/>
          <w:ins w:id="631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04953E8B" w14:textId="77777777" w:rsidR="0024647D" w:rsidRDefault="0024647D" w:rsidP="002431E2">
            <w:pPr>
              <w:pStyle w:val="TAC"/>
              <w:rPr>
                <w:ins w:id="632" w:author="Artyom Putilin" w:date="2022-01-10T14:24:00Z"/>
                <w:lang w:eastAsia="zh-CN"/>
              </w:rPr>
            </w:pPr>
            <w:ins w:id="633" w:author="Artyom Putilin" w:date="2022-01-10T14:24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C8D190F" w14:textId="4E817BF0" w:rsidR="0024647D" w:rsidRPr="00AC3283" w:rsidRDefault="00E520F2" w:rsidP="002431E2">
            <w:pPr>
              <w:pStyle w:val="TAC"/>
              <w:rPr>
                <w:ins w:id="634" w:author="Artyom Putilin" w:date="2022-01-10T14:24:00Z"/>
                <w:rFonts w:eastAsia="SimSun" w:cs="Arial"/>
                <w:lang w:eastAsia="zh-CN"/>
              </w:rPr>
            </w:pPr>
            <w:ins w:id="635" w:author="Artyom Putilin" w:date="2022-01-20T22:26:00Z">
              <w:r w:rsidRPr="00E520F2">
                <w:rPr>
                  <w:rFonts w:eastAsia="SimSun"/>
                  <w:szCs w:val="18"/>
                </w:rPr>
                <w:t>R.PDSCH.2-21.1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7C0747FC" w14:textId="77777777" w:rsidR="0024647D" w:rsidRPr="00AC3283" w:rsidRDefault="0024647D" w:rsidP="002431E2">
            <w:pPr>
              <w:pStyle w:val="TAC"/>
              <w:rPr>
                <w:ins w:id="636" w:author="Artyom Putilin" w:date="2022-01-10T14:24:00Z"/>
              </w:rPr>
            </w:pPr>
            <w:ins w:id="637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3E619259" w14:textId="5C7BB8DD" w:rsidR="0024647D" w:rsidRPr="00AC3283" w:rsidRDefault="000E613F">
            <w:pPr>
              <w:pStyle w:val="TAC"/>
              <w:rPr>
                <w:ins w:id="638" w:author="Artyom Putilin" w:date="2022-01-10T14:24:00Z"/>
                <w:rFonts w:eastAsia="SimSun" w:cs="Arial"/>
              </w:rPr>
            </w:pPr>
            <w:ins w:id="639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038274A" w14:textId="2BBB97B7" w:rsidR="0024647D" w:rsidRPr="00AC3283" w:rsidRDefault="000E613F">
            <w:pPr>
              <w:pStyle w:val="TAC"/>
              <w:rPr>
                <w:ins w:id="640" w:author="Artyom Putilin" w:date="2022-01-10T14:24:00Z"/>
                <w:rFonts w:eastAsia="SimSun" w:cs="Arial"/>
              </w:rPr>
            </w:pPr>
            <w:ins w:id="641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5481C3F" w14:textId="77777777" w:rsidR="0024647D" w:rsidRPr="00AC3283" w:rsidRDefault="0024647D">
            <w:pPr>
              <w:pStyle w:val="TAC"/>
              <w:rPr>
                <w:ins w:id="642" w:author="Artyom Putilin" w:date="2022-01-10T14:24:00Z"/>
                <w:rFonts w:eastAsia="SimSun" w:cs="Arial"/>
              </w:rPr>
            </w:pPr>
            <w:ins w:id="64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A7078F8" w14:textId="7074C285" w:rsidR="0024647D" w:rsidRPr="00AC3283" w:rsidRDefault="000E613F">
            <w:pPr>
              <w:pStyle w:val="TAC"/>
              <w:rPr>
                <w:ins w:id="644" w:author="Artyom Putilin" w:date="2022-01-10T14:24:00Z"/>
                <w:rFonts w:eastAsia="SimSun" w:cs="Arial"/>
                <w:lang w:eastAsia="zh-CN"/>
              </w:rPr>
            </w:pPr>
            <w:ins w:id="645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646" w:author="Artyom Putilin" w:date="2022-01-20T22:41:00Z">
              <w:r w:rsidR="000C68FF">
                <w:rPr>
                  <w:rFonts w:cs="Arial"/>
                  <w:lang w:eastAsia="zh-CN"/>
                </w:rPr>
                <w:t>14.8</w:t>
              </w:r>
            </w:ins>
            <w:ins w:id="647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14:paraId="22CF7FA3" w14:textId="77777777" w:rsidR="0024647D" w:rsidRDefault="0024647D" w:rsidP="0024647D">
      <w:pPr>
        <w:rPr>
          <w:ins w:id="648" w:author="Artyom Putilin" w:date="2022-01-10T14:24:00Z"/>
          <w:noProof/>
        </w:rPr>
      </w:pPr>
    </w:p>
    <w:p w14:paraId="0D604352" w14:textId="6C953E8D" w:rsidR="0024647D" w:rsidRDefault="0024647D" w:rsidP="0024647D">
      <w:pPr>
        <w:pStyle w:val="TH"/>
        <w:rPr>
          <w:ins w:id="649" w:author="Artyom Putilin" w:date="2022-01-10T14:24:00Z"/>
          <w:lang w:eastAsia="zh-CN"/>
        </w:rPr>
      </w:pPr>
      <w:bookmarkStart w:id="650" w:name="OLE_LINK24"/>
      <w:bookmarkStart w:id="651" w:name="OLE_LINK25"/>
      <w:ins w:id="652" w:author="Artyom Putilin" w:date="2022-01-10T14:24:00Z">
        <w:r>
          <w:lastRenderedPageBreak/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</w:t>
        </w:r>
      </w:ins>
      <w:ins w:id="653" w:author="Artyom Putilin" w:date="2022-01-10T14:41:00Z">
        <w:r w:rsidR="006E479D">
          <w:t>3</w:t>
        </w:r>
      </w:ins>
      <w:ins w:id="654" w:author="Artyom Putilin" w:date="2022-01-10T14:24:00Z">
        <w:r w:rsidRPr="001934FC">
          <w:t>-</w:t>
        </w:r>
      </w:ins>
      <w:ins w:id="655" w:author="Artyom Putilin" w:date="2022-01-10T14:58:00Z">
        <w:r w:rsidR="005643F5">
          <w:rPr>
            <w:lang w:eastAsia="zh-CN"/>
          </w:rPr>
          <w:t>5</w:t>
        </w:r>
      </w:ins>
      <w:ins w:id="656" w:author="Artyom Putilin" w:date="2022-01-10T14:24:00Z"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24647D" w:rsidRPr="00225D12" w14:paraId="0CA3945C" w14:textId="77777777" w:rsidTr="00F41AB3">
        <w:trPr>
          <w:trHeight w:val="226"/>
          <w:ins w:id="657" w:author="Artyom Putilin" w:date="2022-01-10T14:24:00Z"/>
        </w:trPr>
        <w:tc>
          <w:tcPr>
            <w:tcW w:w="1413" w:type="dxa"/>
          </w:tcPr>
          <w:p w14:paraId="41034F9F" w14:textId="77777777" w:rsidR="0024647D" w:rsidRPr="002931E7" w:rsidRDefault="0024647D" w:rsidP="00F41AB3">
            <w:pPr>
              <w:pStyle w:val="TAH"/>
              <w:rPr>
                <w:ins w:id="658" w:author="Artyom Putilin" w:date="2022-01-10T14:24:00Z"/>
                <w:lang w:eastAsia="zh-CN"/>
              </w:rPr>
            </w:pPr>
            <w:ins w:id="659" w:author="Artyom Putilin" w:date="2022-01-10T14:24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37124E65" w14:textId="77777777" w:rsidR="0024647D" w:rsidRPr="002931E7" w:rsidRDefault="0024647D" w:rsidP="00F41AB3">
            <w:pPr>
              <w:pStyle w:val="TAH"/>
              <w:rPr>
                <w:ins w:id="660" w:author="Artyom Putilin" w:date="2022-01-10T14:24:00Z"/>
                <w:lang w:eastAsia="zh-CN"/>
              </w:rPr>
            </w:pPr>
            <w:ins w:id="661" w:author="Artyom Putilin" w:date="2022-01-10T14:24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5456450B" w14:textId="77777777" w:rsidR="0024647D" w:rsidRPr="002931E7" w:rsidRDefault="0024647D" w:rsidP="00F41AB3">
            <w:pPr>
              <w:pStyle w:val="TAH"/>
              <w:rPr>
                <w:ins w:id="662" w:author="Artyom Putilin" w:date="2022-01-10T14:24:00Z"/>
                <w:lang w:eastAsia="zh-CN"/>
              </w:rPr>
            </w:pPr>
            <w:ins w:id="663" w:author="Artyom Putilin" w:date="2022-01-10T14:24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24647D" w:rsidRPr="00225D12" w14:paraId="0E6B31C2" w14:textId="77777777" w:rsidTr="00F41AB3">
        <w:trPr>
          <w:ins w:id="664" w:author="Artyom Putilin" w:date="2022-01-10T14:24:00Z"/>
        </w:trPr>
        <w:tc>
          <w:tcPr>
            <w:tcW w:w="1413" w:type="dxa"/>
          </w:tcPr>
          <w:p w14:paraId="7A7F4D55" w14:textId="77777777" w:rsidR="0024647D" w:rsidRPr="00225D12" w:rsidRDefault="0024647D" w:rsidP="00F41AB3">
            <w:pPr>
              <w:pStyle w:val="TAC"/>
              <w:rPr>
                <w:ins w:id="665" w:author="Artyom Putilin" w:date="2022-01-10T14:24:00Z"/>
                <w:lang w:eastAsia="zh-CN"/>
              </w:rPr>
            </w:pPr>
            <w:ins w:id="666" w:author="Artyom Putilin" w:date="2022-01-10T14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00C6B3C3" w14:textId="77777777" w:rsidR="0024647D" w:rsidRPr="00225D12" w:rsidRDefault="0024647D" w:rsidP="00F41AB3">
            <w:pPr>
              <w:pStyle w:val="TAC"/>
              <w:rPr>
                <w:ins w:id="667" w:author="Artyom Putilin" w:date="2022-01-10T14:24:00Z"/>
                <w:lang w:eastAsia="zh-CN"/>
              </w:rPr>
            </w:pPr>
            <w:ins w:id="668" w:author="Artyom Putilin" w:date="2022-01-10T14:24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61EAF94F" w14:textId="0C2B2FAD" w:rsidR="0024647D" w:rsidRPr="00225D12" w:rsidRDefault="0024647D" w:rsidP="00F41AB3">
            <w:pPr>
              <w:pStyle w:val="TAC"/>
              <w:rPr>
                <w:ins w:id="669" w:author="Artyom Putilin" w:date="2022-01-10T14:24:00Z"/>
                <w:lang w:eastAsia="zh-CN"/>
              </w:rPr>
            </w:pPr>
            <w:ins w:id="670" w:author="Artyom Putilin" w:date="2022-01-10T14:24:00Z">
              <w:r w:rsidRPr="00225D12">
                <w:rPr>
                  <w:lang w:eastAsia="zh-CN"/>
                </w:rPr>
                <w:t xml:space="preserve">As defined in Table </w:t>
              </w:r>
            </w:ins>
            <w:ins w:id="671" w:author="Artyom Putilin" w:date="2022-01-10T15:08:00Z">
              <w:r w:rsidR="00005DE7" w:rsidRPr="00005DE7">
                <w:rPr>
                  <w:lang w:eastAsia="zh-CN"/>
                </w:rPr>
                <w:t>5.2A.2.3-3</w:t>
              </w:r>
            </w:ins>
          </w:p>
        </w:tc>
      </w:tr>
      <w:tr w:rsidR="0024647D" w:rsidRPr="00225D12" w14:paraId="192D8A89" w14:textId="77777777" w:rsidTr="00F41AB3">
        <w:trPr>
          <w:ins w:id="672" w:author="Artyom Putilin" w:date="2022-01-10T14:24:00Z"/>
        </w:trPr>
        <w:tc>
          <w:tcPr>
            <w:tcW w:w="1413" w:type="dxa"/>
          </w:tcPr>
          <w:p w14:paraId="41608730" w14:textId="77777777" w:rsidR="0024647D" w:rsidRPr="00225D12" w:rsidRDefault="0024647D" w:rsidP="00F41AB3">
            <w:pPr>
              <w:pStyle w:val="TAC"/>
              <w:rPr>
                <w:ins w:id="673" w:author="Artyom Putilin" w:date="2022-01-10T14:24:00Z"/>
                <w:lang w:eastAsia="zh-CN"/>
              </w:rPr>
            </w:pPr>
            <w:ins w:id="674" w:author="Artyom Putilin" w:date="2022-01-10T14:2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2F2F209E" w14:textId="77777777" w:rsidR="0024647D" w:rsidRPr="00225D12" w:rsidRDefault="0024647D" w:rsidP="00F41AB3">
            <w:pPr>
              <w:pStyle w:val="TAC"/>
              <w:rPr>
                <w:ins w:id="675" w:author="Artyom Putilin" w:date="2022-01-10T14:24:00Z"/>
                <w:lang w:eastAsia="zh-CN"/>
              </w:rPr>
            </w:pPr>
            <w:ins w:id="676" w:author="Artyom Putilin" w:date="2022-01-10T14:24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3E03219E" w14:textId="0BDF9471" w:rsidR="0024647D" w:rsidRPr="00225D12" w:rsidRDefault="0024647D" w:rsidP="00F41AB3">
            <w:pPr>
              <w:pStyle w:val="TAC"/>
              <w:rPr>
                <w:ins w:id="677" w:author="Artyom Putilin" w:date="2022-01-10T14:24:00Z"/>
                <w:lang w:eastAsia="zh-CN"/>
              </w:rPr>
            </w:pPr>
            <w:ins w:id="678" w:author="Artyom Putilin" w:date="2022-01-10T14:24:00Z">
              <w:r w:rsidRPr="00225D12">
                <w:rPr>
                  <w:lang w:eastAsia="zh-CN"/>
                </w:rPr>
                <w:t xml:space="preserve">As defined in Table </w:t>
              </w:r>
            </w:ins>
            <w:ins w:id="679" w:author="Artyom Putilin" w:date="2022-01-10T15:08:00Z">
              <w:r w:rsidR="00005DE7" w:rsidRPr="00005DE7">
                <w:rPr>
                  <w:lang w:eastAsia="zh-CN"/>
                </w:rPr>
                <w:t>5.2A.2.3-</w:t>
              </w:r>
              <w:r w:rsidR="00005DE7">
                <w:rPr>
                  <w:lang w:eastAsia="zh-CN"/>
                </w:rPr>
                <w:t>4</w:t>
              </w:r>
            </w:ins>
          </w:p>
        </w:tc>
      </w:tr>
      <w:tr w:rsidR="0024647D" w:rsidRPr="00225D12" w14:paraId="09989180" w14:textId="77777777" w:rsidTr="00F41AB3">
        <w:trPr>
          <w:ins w:id="680" w:author="Artyom Putilin" w:date="2022-01-10T14:24:00Z"/>
        </w:trPr>
        <w:tc>
          <w:tcPr>
            <w:tcW w:w="1413" w:type="dxa"/>
          </w:tcPr>
          <w:p w14:paraId="03285EF9" w14:textId="77777777" w:rsidR="0024647D" w:rsidRPr="00225D12" w:rsidRDefault="0024647D" w:rsidP="00F41AB3">
            <w:pPr>
              <w:pStyle w:val="TAC"/>
              <w:rPr>
                <w:ins w:id="681" w:author="Artyom Putilin" w:date="2022-01-10T14:24:00Z"/>
                <w:lang w:eastAsia="zh-CN"/>
              </w:rPr>
            </w:pPr>
            <w:ins w:id="682" w:author="Artyom Putilin" w:date="2022-01-10T14:2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3ED02896" w14:textId="77777777" w:rsidR="0024647D" w:rsidRPr="00225D12" w:rsidRDefault="0024647D" w:rsidP="00F41AB3">
            <w:pPr>
              <w:pStyle w:val="TAC"/>
              <w:rPr>
                <w:ins w:id="683" w:author="Artyom Putilin" w:date="2022-01-10T14:24:00Z"/>
                <w:lang w:eastAsia="zh-CN"/>
              </w:rPr>
            </w:pPr>
            <w:ins w:id="684" w:author="Artyom Putilin" w:date="2022-01-10T14:24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52B1C9D3" w14:textId="5EEDED89" w:rsidR="0024647D" w:rsidRPr="00225D12" w:rsidRDefault="0024647D" w:rsidP="00F41AB3">
            <w:pPr>
              <w:pStyle w:val="TAC"/>
              <w:rPr>
                <w:ins w:id="685" w:author="Artyom Putilin" w:date="2022-01-10T14:24:00Z"/>
                <w:lang w:eastAsia="zh-CN"/>
              </w:rPr>
            </w:pPr>
            <w:ins w:id="686" w:author="Artyom Putilin" w:date="2022-01-10T14:24:00Z">
              <w:r>
                <w:rPr>
                  <w:lang w:eastAsia="zh-CN"/>
                </w:rPr>
                <w:t xml:space="preserve">As defined in Table </w:t>
              </w:r>
            </w:ins>
            <w:ins w:id="687" w:author="Artyom Putilin" w:date="2022-01-10T15:08:00Z">
              <w:r w:rsidR="00005DE7" w:rsidRPr="005643F5">
                <w:t>5.2A.2.3-</w:t>
              </w:r>
              <w:r w:rsidR="00005DE7">
                <w:t>3</w:t>
              </w:r>
            </w:ins>
            <w:ins w:id="688" w:author="Artyom Putilin" w:date="2022-01-10T14:24:00Z">
              <w:r>
                <w:rPr>
                  <w:lang w:eastAsia="zh-CN"/>
                </w:rPr>
                <w:t xml:space="preserve"> and Table </w:t>
              </w:r>
            </w:ins>
            <w:ins w:id="689" w:author="Artyom Putilin" w:date="2022-01-10T15:08:00Z">
              <w:r w:rsidR="00005DE7" w:rsidRPr="005643F5">
                <w:t>5.2A.2.3-</w:t>
              </w:r>
              <w:r w:rsidR="00005DE7">
                <w:t>4</w:t>
              </w:r>
            </w:ins>
            <w:ins w:id="690" w:author="Artyom Putilin" w:date="2022-01-10T14:24:00Z"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24647D" w:rsidRPr="00225D12" w14:paraId="76A5631E" w14:textId="77777777" w:rsidTr="00F41AB3">
        <w:trPr>
          <w:ins w:id="691" w:author="Artyom Putilin" w:date="2022-01-10T14:24:00Z"/>
        </w:trPr>
        <w:tc>
          <w:tcPr>
            <w:tcW w:w="9629" w:type="dxa"/>
            <w:gridSpan w:val="3"/>
          </w:tcPr>
          <w:p w14:paraId="6FD26CD0" w14:textId="43ABDA68" w:rsidR="0024647D" w:rsidRPr="00225D12" w:rsidRDefault="0024647D" w:rsidP="00F41AB3">
            <w:pPr>
              <w:pStyle w:val="TAN"/>
              <w:rPr>
                <w:ins w:id="692" w:author="Artyom Putilin" w:date="2022-01-10T14:24:00Z"/>
                <w:lang w:eastAsia="zh-CN"/>
              </w:rPr>
            </w:pPr>
            <w:ins w:id="693" w:author="Artyom Putilin" w:date="2022-01-10T14:24:00Z">
              <w:r w:rsidRPr="001934FC">
                <w:t xml:space="preserve">Note 1: 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modes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SCSs,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</w:ins>
            <w:ins w:id="694" w:author="Artyom Putilin" w:date="2022-01-10T15:08:00Z">
              <w:r w:rsidR="00005DE7">
                <w:t>TBA</w:t>
              </w:r>
            </w:ins>
            <w:ins w:id="695" w:author="Artyom Putilin" w:date="2022-01-10T14:24:00Z">
              <w:r w:rsidRPr="006E5F4C">
                <w:rPr>
                  <w:lang w:eastAsia="zh-CN"/>
                </w:rPr>
                <w:t>.</w:t>
              </w:r>
            </w:ins>
          </w:p>
        </w:tc>
      </w:tr>
      <w:bookmarkEnd w:id="650"/>
      <w:bookmarkEnd w:id="651"/>
    </w:tbl>
    <w:p w14:paraId="33903C56" w14:textId="77777777" w:rsidR="0003330D" w:rsidRPr="002431E2" w:rsidDel="002431E2" w:rsidRDefault="0003330D" w:rsidP="00B26AD5">
      <w:pPr>
        <w:rPr>
          <w:del w:id="696" w:author="Artyom Putilin" w:date="2022-01-10T15:11:00Z"/>
        </w:rPr>
      </w:pPr>
    </w:p>
    <w:p w14:paraId="3563473D" w14:textId="534F7AB7" w:rsidR="0003330D" w:rsidDel="000C68FF" w:rsidRDefault="0003330D" w:rsidP="00B26AD5">
      <w:pPr>
        <w:rPr>
          <w:del w:id="697" w:author="Artyom Putilin" w:date="2022-01-20T22:41:00Z"/>
          <w:lang w:val="en-US"/>
        </w:rPr>
      </w:pPr>
    </w:p>
    <w:p w14:paraId="3C9E2496" w14:textId="77777777" w:rsidR="0003330D" w:rsidRDefault="0003330D" w:rsidP="00B26AD5">
      <w:pPr>
        <w:rPr>
          <w:lang w:val="en-US"/>
        </w:rPr>
      </w:pPr>
    </w:p>
    <w:p w14:paraId="6526B13E" w14:textId="3840B20B" w:rsidR="002E7D29" w:rsidRPr="00FF05BF" w:rsidRDefault="002E7D29" w:rsidP="002E7D2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p w14:paraId="1F37A2A2" w14:textId="15C0FA7F" w:rsidR="002675F0" w:rsidRPr="00305E57" w:rsidRDefault="002675F0" w:rsidP="00305E57">
      <w:pPr>
        <w:rPr>
          <w:lang w:val="en-US"/>
        </w:rPr>
      </w:pPr>
    </w:p>
    <w:sectPr w:rsidR="002675F0" w:rsidRPr="00305E5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868FE" w14:textId="77777777" w:rsidR="00D22332" w:rsidRDefault="00D22332">
      <w:r>
        <w:separator/>
      </w:r>
    </w:p>
  </w:endnote>
  <w:endnote w:type="continuationSeparator" w:id="0">
    <w:p w14:paraId="59831791" w14:textId="77777777" w:rsidR="00D22332" w:rsidRDefault="00D22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732BB" w14:textId="77777777" w:rsidR="00B5257D" w:rsidRDefault="00B52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0A017" w14:textId="77777777" w:rsidR="00AB2F32" w:rsidRDefault="00AB2F3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7810" w14:textId="77777777" w:rsidR="00B5257D" w:rsidRDefault="00B525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8BD9B" w14:textId="77777777" w:rsidR="00D22332" w:rsidRDefault="00D22332">
      <w:r>
        <w:separator/>
      </w:r>
    </w:p>
  </w:footnote>
  <w:footnote w:type="continuationSeparator" w:id="0">
    <w:p w14:paraId="69C4FAC2" w14:textId="77777777" w:rsidR="00D22332" w:rsidRDefault="00D22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2DB88" w14:textId="77777777" w:rsidR="00B5257D" w:rsidRDefault="00B525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E4C" w14:textId="2BB27FE7" w:rsidR="00AB2F32" w:rsidRDefault="00AB2F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773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54BDFC" w14:textId="77777777" w:rsidR="00AB2F32" w:rsidRDefault="00AB2F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09451D" w14:textId="27711AE5" w:rsidR="00AB2F32" w:rsidRDefault="00AB2F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773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AD37D6" w14:textId="77777777" w:rsidR="00AB2F32" w:rsidRDefault="00AB2F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C6CD" w14:textId="77777777" w:rsidR="00B5257D" w:rsidRDefault="00B525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7E071BF"/>
    <w:multiLevelType w:val="hybridMultilevel"/>
    <w:tmpl w:val="B5E21606"/>
    <w:lvl w:ilvl="0" w:tplc="585A067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51916"/>
    <w:multiLevelType w:val="hybridMultilevel"/>
    <w:tmpl w:val="3C8EA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F28B0"/>
    <w:multiLevelType w:val="hybridMultilevel"/>
    <w:tmpl w:val="981010DE"/>
    <w:lvl w:ilvl="0" w:tplc="A18E4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3"/>
  </w:num>
  <w:num w:numId="6">
    <w:abstractNumId w:val="4"/>
  </w:num>
  <w:num w:numId="7">
    <w:abstractNumId w:val="9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tyom Putilin">
    <w15:presenceInfo w15:providerId="None" w15:userId="Artyom Puti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DE7"/>
    <w:rsid w:val="000106C5"/>
    <w:rsid w:val="0001395C"/>
    <w:rsid w:val="00014FF1"/>
    <w:rsid w:val="00023806"/>
    <w:rsid w:val="0003330D"/>
    <w:rsid w:val="00033397"/>
    <w:rsid w:val="0003422E"/>
    <w:rsid w:val="00040095"/>
    <w:rsid w:val="00042315"/>
    <w:rsid w:val="000473BF"/>
    <w:rsid w:val="00051834"/>
    <w:rsid w:val="00054A22"/>
    <w:rsid w:val="00062023"/>
    <w:rsid w:val="000655A6"/>
    <w:rsid w:val="00080512"/>
    <w:rsid w:val="00082D78"/>
    <w:rsid w:val="000A6129"/>
    <w:rsid w:val="000A655E"/>
    <w:rsid w:val="000B1B35"/>
    <w:rsid w:val="000B7DB1"/>
    <w:rsid w:val="000C47C3"/>
    <w:rsid w:val="000C68FF"/>
    <w:rsid w:val="000C7A0A"/>
    <w:rsid w:val="000D58AB"/>
    <w:rsid w:val="000E5FDB"/>
    <w:rsid w:val="000E613F"/>
    <w:rsid w:val="000F690E"/>
    <w:rsid w:val="00112B15"/>
    <w:rsid w:val="00126A47"/>
    <w:rsid w:val="00133525"/>
    <w:rsid w:val="00143883"/>
    <w:rsid w:val="001642C4"/>
    <w:rsid w:val="00166B76"/>
    <w:rsid w:val="00184187"/>
    <w:rsid w:val="00194C46"/>
    <w:rsid w:val="001A04C7"/>
    <w:rsid w:val="001A4C42"/>
    <w:rsid w:val="001A7420"/>
    <w:rsid w:val="001B0248"/>
    <w:rsid w:val="001B6637"/>
    <w:rsid w:val="001C21C3"/>
    <w:rsid w:val="001C70F7"/>
    <w:rsid w:val="001D02C2"/>
    <w:rsid w:val="001D3361"/>
    <w:rsid w:val="001E3807"/>
    <w:rsid w:val="001F0C1D"/>
    <w:rsid w:val="001F1132"/>
    <w:rsid w:val="001F168B"/>
    <w:rsid w:val="0021588F"/>
    <w:rsid w:val="002347A2"/>
    <w:rsid w:val="00240FD8"/>
    <w:rsid w:val="002431E2"/>
    <w:rsid w:val="0024564C"/>
    <w:rsid w:val="0024647D"/>
    <w:rsid w:val="0025742B"/>
    <w:rsid w:val="002675F0"/>
    <w:rsid w:val="00297618"/>
    <w:rsid w:val="002B6339"/>
    <w:rsid w:val="002D04F9"/>
    <w:rsid w:val="002E00EE"/>
    <w:rsid w:val="002E7D29"/>
    <w:rsid w:val="00305E57"/>
    <w:rsid w:val="00307101"/>
    <w:rsid w:val="003172DC"/>
    <w:rsid w:val="00326A20"/>
    <w:rsid w:val="0033487B"/>
    <w:rsid w:val="00350AE3"/>
    <w:rsid w:val="0035462D"/>
    <w:rsid w:val="0037367C"/>
    <w:rsid w:val="003765B8"/>
    <w:rsid w:val="00385BB8"/>
    <w:rsid w:val="003979B2"/>
    <w:rsid w:val="003C1698"/>
    <w:rsid w:val="003C3971"/>
    <w:rsid w:val="003C7165"/>
    <w:rsid w:val="003E3FDF"/>
    <w:rsid w:val="003F23BB"/>
    <w:rsid w:val="00423334"/>
    <w:rsid w:val="004345EC"/>
    <w:rsid w:val="00445576"/>
    <w:rsid w:val="00465515"/>
    <w:rsid w:val="00497375"/>
    <w:rsid w:val="004A5A76"/>
    <w:rsid w:val="004C5602"/>
    <w:rsid w:val="004D3578"/>
    <w:rsid w:val="004E213A"/>
    <w:rsid w:val="004F0988"/>
    <w:rsid w:val="004F3340"/>
    <w:rsid w:val="00524C7E"/>
    <w:rsid w:val="00527293"/>
    <w:rsid w:val="0053388B"/>
    <w:rsid w:val="00534338"/>
    <w:rsid w:val="00535773"/>
    <w:rsid w:val="00536871"/>
    <w:rsid w:val="005434D2"/>
    <w:rsid w:val="00543E6C"/>
    <w:rsid w:val="00555270"/>
    <w:rsid w:val="005565D8"/>
    <w:rsid w:val="005643F5"/>
    <w:rsid w:val="00565087"/>
    <w:rsid w:val="00574E6D"/>
    <w:rsid w:val="005841F2"/>
    <w:rsid w:val="00587A0B"/>
    <w:rsid w:val="00597B11"/>
    <w:rsid w:val="005C77BD"/>
    <w:rsid w:val="005D2E01"/>
    <w:rsid w:val="005D7526"/>
    <w:rsid w:val="005E4BB2"/>
    <w:rsid w:val="005E55B1"/>
    <w:rsid w:val="005F26B4"/>
    <w:rsid w:val="00602AEA"/>
    <w:rsid w:val="00614FDF"/>
    <w:rsid w:val="006248EF"/>
    <w:rsid w:val="00630334"/>
    <w:rsid w:val="0063543D"/>
    <w:rsid w:val="00637DB7"/>
    <w:rsid w:val="00647114"/>
    <w:rsid w:val="006478C6"/>
    <w:rsid w:val="00655C8F"/>
    <w:rsid w:val="0069127E"/>
    <w:rsid w:val="00692D66"/>
    <w:rsid w:val="006A323F"/>
    <w:rsid w:val="006B0D15"/>
    <w:rsid w:val="006B0DDE"/>
    <w:rsid w:val="006B30D0"/>
    <w:rsid w:val="006C3D95"/>
    <w:rsid w:val="006D234D"/>
    <w:rsid w:val="006E479D"/>
    <w:rsid w:val="006E5C86"/>
    <w:rsid w:val="006F35CA"/>
    <w:rsid w:val="00701116"/>
    <w:rsid w:val="00713C44"/>
    <w:rsid w:val="00720B01"/>
    <w:rsid w:val="00734A5B"/>
    <w:rsid w:val="0074026F"/>
    <w:rsid w:val="007429F6"/>
    <w:rsid w:val="00744E76"/>
    <w:rsid w:val="00774DA4"/>
    <w:rsid w:val="00781F0F"/>
    <w:rsid w:val="00793101"/>
    <w:rsid w:val="007A0B69"/>
    <w:rsid w:val="007A4C0C"/>
    <w:rsid w:val="007A61BB"/>
    <w:rsid w:val="007B600E"/>
    <w:rsid w:val="007F0F4A"/>
    <w:rsid w:val="00800F4C"/>
    <w:rsid w:val="008028A4"/>
    <w:rsid w:val="00815713"/>
    <w:rsid w:val="00830747"/>
    <w:rsid w:val="008337EF"/>
    <w:rsid w:val="0084454B"/>
    <w:rsid w:val="00862E70"/>
    <w:rsid w:val="00872D6F"/>
    <w:rsid w:val="008768CA"/>
    <w:rsid w:val="00877922"/>
    <w:rsid w:val="008803A9"/>
    <w:rsid w:val="0088053C"/>
    <w:rsid w:val="00895378"/>
    <w:rsid w:val="00895D4B"/>
    <w:rsid w:val="008B2CD0"/>
    <w:rsid w:val="008C384C"/>
    <w:rsid w:val="008F2C40"/>
    <w:rsid w:val="008F5DBE"/>
    <w:rsid w:val="0090013A"/>
    <w:rsid w:val="0090271F"/>
    <w:rsid w:val="00902E23"/>
    <w:rsid w:val="00905C7F"/>
    <w:rsid w:val="009114D7"/>
    <w:rsid w:val="0091348E"/>
    <w:rsid w:val="00917CCB"/>
    <w:rsid w:val="00923480"/>
    <w:rsid w:val="00923670"/>
    <w:rsid w:val="00942EC2"/>
    <w:rsid w:val="00944AA7"/>
    <w:rsid w:val="009560C9"/>
    <w:rsid w:val="00957086"/>
    <w:rsid w:val="009620CA"/>
    <w:rsid w:val="00975C1A"/>
    <w:rsid w:val="00997F99"/>
    <w:rsid w:val="009C25E0"/>
    <w:rsid w:val="009C4668"/>
    <w:rsid w:val="009D2B26"/>
    <w:rsid w:val="009E01E4"/>
    <w:rsid w:val="009F37B7"/>
    <w:rsid w:val="00A039F9"/>
    <w:rsid w:val="00A10F02"/>
    <w:rsid w:val="00A164B4"/>
    <w:rsid w:val="00A25393"/>
    <w:rsid w:val="00A26956"/>
    <w:rsid w:val="00A27486"/>
    <w:rsid w:val="00A3283C"/>
    <w:rsid w:val="00A3356D"/>
    <w:rsid w:val="00A426FC"/>
    <w:rsid w:val="00A53724"/>
    <w:rsid w:val="00A56066"/>
    <w:rsid w:val="00A5769E"/>
    <w:rsid w:val="00A73129"/>
    <w:rsid w:val="00A82346"/>
    <w:rsid w:val="00A92BA1"/>
    <w:rsid w:val="00AA0FD2"/>
    <w:rsid w:val="00AA730F"/>
    <w:rsid w:val="00AB2F32"/>
    <w:rsid w:val="00AC4909"/>
    <w:rsid w:val="00AC6BC6"/>
    <w:rsid w:val="00AE65E2"/>
    <w:rsid w:val="00AF4ECD"/>
    <w:rsid w:val="00B0377F"/>
    <w:rsid w:val="00B15449"/>
    <w:rsid w:val="00B26AD5"/>
    <w:rsid w:val="00B33925"/>
    <w:rsid w:val="00B34AFE"/>
    <w:rsid w:val="00B41679"/>
    <w:rsid w:val="00B45B9F"/>
    <w:rsid w:val="00B5257D"/>
    <w:rsid w:val="00B605E0"/>
    <w:rsid w:val="00B6084F"/>
    <w:rsid w:val="00B61AF7"/>
    <w:rsid w:val="00B93086"/>
    <w:rsid w:val="00BA097F"/>
    <w:rsid w:val="00BA19ED"/>
    <w:rsid w:val="00BA24F6"/>
    <w:rsid w:val="00BA4B8D"/>
    <w:rsid w:val="00BB0174"/>
    <w:rsid w:val="00BB313E"/>
    <w:rsid w:val="00BC0F7D"/>
    <w:rsid w:val="00BC7A98"/>
    <w:rsid w:val="00BD1B97"/>
    <w:rsid w:val="00BD7D31"/>
    <w:rsid w:val="00BE3255"/>
    <w:rsid w:val="00BE548B"/>
    <w:rsid w:val="00BF128E"/>
    <w:rsid w:val="00C041EA"/>
    <w:rsid w:val="00C057C9"/>
    <w:rsid w:val="00C074DD"/>
    <w:rsid w:val="00C14259"/>
    <w:rsid w:val="00C1496A"/>
    <w:rsid w:val="00C21352"/>
    <w:rsid w:val="00C303C7"/>
    <w:rsid w:val="00C308BF"/>
    <w:rsid w:val="00C31063"/>
    <w:rsid w:val="00C33079"/>
    <w:rsid w:val="00C34723"/>
    <w:rsid w:val="00C40FA7"/>
    <w:rsid w:val="00C4368A"/>
    <w:rsid w:val="00C45231"/>
    <w:rsid w:val="00C7179E"/>
    <w:rsid w:val="00C72833"/>
    <w:rsid w:val="00C80F1D"/>
    <w:rsid w:val="00C85C7A"/>
    <w:rsid w:val="00C93F40"/>
    <w:rsid w:val="00C9763A"/>
    <w:rsid w:val="00CA2B9D"/>
    <w:rsid w:val="00CA3D0C"/>
    <w:rsid w:val="00CB0F78"/>
    <w:rsid w:val="00CB238F"/>
    <w:rsid w:val="00CE14CA"/>
    <w:rsid w:val="00CE4895"/>
    <w:rsid w:val="00CF0EC3"/>
    <w:rsid w:val="00CF3F9C"/>
    <w:rsid w:val="00D01BC7"/>
    <w:rsid w:val="00D22332"/>
    <w:rsid w:val="00D57972"/>
    <w:rsid w:val="00D63682"/>
    <w:rsid w:val="00D675A9"/>
    <w:rsid w:val="00D6775D"/>
    <w:rsid w:val="00D738D6"/>
    <w:rsid w:val="00D755EB"/>
    <w:rsid w:val="00D76048"/>
    <w:rsid w:val="00D778E7"/>
    <w:rsid w:val="00D87E00"/>
    <w:rsid w:val="00D9134D"/>
    <w:rsid w:val="00DA2BC4"/>
    <w:rsid w:val="00DA7A03"/>
    <w:rsid w:val="00DB1818"/>
    <w:rsid w:val="00DB64A4"/>
    <w:rsid w:val="00DC309B"/>
    <w:rsid w:val="00DC4DA2"/>
    <w:rsid w:val="00DD4C17"/>
    <w:rsid w:val="00DD74A5"/>
    <w:rsid w:val="00DF2B1F"/>
    <w:rsid w:val="00DF62CD"/>
    <w:rsid w:val="00E16509"/>
    <w:rsid w:val="00E16B9F"/>
    <w:rsid w:val="00E44582"/>
    <w:rsid w:val="00E520F2"/>
    <w:rsid w:val="00E52E45"/>
    <w:rsid w:val="00E70112"/>
    <w:rsid w:val="00E7672F"/>
    <w:rsid w:val="00E77645"/>
    <w:rsid w:val="00E95155"/>
    <w:rsid w:val="00EA15B0"/>
    <w:rsid w:val="00EA5EA7"/>
    <w:rsid w:val="00EC4A25"/>
    <w:rsid w:val="00F01B40"/>
    <w:rsid w:val="00F025A2"/>
    <w:rsid w:val="00F04122"/>
    <w:rsid w:val="00F04712"/>
    <w:rsid w:val="00F11595"/>
    <w:rsid w:val="00F13360"/>
    <w:rsid w:val="00F2153A"/>
    <w:rsid w:val="00F22EC7"/>
    <w:rsid w:val="00F3147D"/>
    <w:rsid w:val="00F325C8"/>
    <w:rsid w:val="00F40FB0"/>
    <w:rsid w:val="00F443CD"/>
    <w:rsid w:val="00F653B8"/>
    <w:rsid w:val="00F72290"/>
    <w:rsid w:val="00F773E8"/>
    <w:rsid w:val="00F9008D"/>
    <w:rsid w:val="00F92D8D"/>
    <w:rsid w:val="00FA1266"/>
    <w:rsid w:val="00FC1192"/>
    <w:rsid w:val="00FC3951"/>
    <w:rsid w:val="00FE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2D551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7B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Char,H1,Memo Heading 1,h1 + 11 pt,Before:  6 pt,After:  0 pt"/>
    <w:next w:val="Normal"/>
    <w:qFormat/>
    <w:rsid w:val="005C77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Char Char"/>
    <w:basedOn w:val="Heading1"/>
    <w:next w:val="Normal"/>
    <w:qFormat/>
    <w:rsid w:val="005C77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rsid w:val="005C77B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5C77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77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77BD"/>
    <w:pPr>
      <w:outlineLvl w:val="5"/>
    </w:pPr>
  </w:style>
  <w:style w:type="paragraph" w:styleId="Heading7">
    <w:name w:val="heading 7"/>
    <w:basedOn w:val="H6"/>
    <w:next w:val="Normal"/>
    <w:qFormat/>
    <w:rsid w:val="005C77BD"/>
    <w:pPr>
      <w:outlineLvl w:val="6"/>
    </w:pPr>
  </w:style>
  <w:style w:type="paragraph" w:styleId="Heading8">
    <w:name w:val="heading 8"/>
    <w:basedOn w:val="Heading1"/>
    <w:next w:val="Normal"/>
    <w:qFormat/>
    <w:rsid w:val="005C77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77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77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C77BD"/>
    <w:pPr>
      <w:ind w:left="1418" w:hanging="1418"/>
    </w:pPr>
  </w:style>
  <w:style w:type="paragraph" w:styleId="TOC8">
    <w:name w:val="toc 8"/>
    <w:basedOn w:val="TOC1"/>
    <w:uiPriority w:val="39"/>
    <w:rsid w:val="005C77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77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5C77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77BD"/>
  </w:style>
  <w:style w:type="paragraph" w:styleId="Header">
    <w:name w:val="header"/>
    <w:rsid w:val="005C77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C77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C77BD"/>
    <w:pPr>
      <w:ind w:left="1701" w:hanging="1701"/>
    </w:pPr>
  </w:style>
  <w:style w:type="paragraph" w:styleId="TOC4">
    <w:name w:val="toc 4"/>
    <w:basedOn w:val="TOC3"/>
    <w:uiPriority w:val="39"/>
    <w:rsid w:val="005C77BD"/>
    <w:pPr>
      <w:ind w:left="1418" w:hanging="1418"/>
    </w:pPr>
  </w:style>
  <w:style w:type="paragraph" w:styleId="TOC3">
    <w:name w:val="toc 3"/>
    <w:basedOn w:val="TOC2"/>
    <w:uiPriority w:val="39"/>
    <w:rsid w:val="005C77BD"/>
    <w:pPr>
      <w:ind w:left="1134" w:hanging="1134"/>
    </w:pPr>
  </w:style>
  <w:style w:type="paragraph" w:styleId="TOC2">
    <w:name w:val="toc 2"/>
    <w:basedOn w:val="TOC1"/>
    <w:uiPriority w:val="39"/>
    <w:rsid w:val="005C77B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C77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77BD"/>
    <w:pPr>
      <w:outlineLvl w:val="9"/>
    </w:pPr>
  </w:style>
  <w:style w:type="paragraph" w:customStyle="1" w:styleId="NF">
    <w:name w:val="NF"/>
    <w:basedOn w:val="NO"/>
    <w:rsid w:val="005C77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C77BD"/>
    <w:pPr>
      <w:keepLines/>
      <w:ind w:left="1135" w:hanging="851"/>
    </w:pPr>
  </w:style>
  <w:style w:type="paragraph" w:customStyle="1" w:styleId="PL">
    <w:name w:val="PL"/>
    <w:rsid w:val="005C77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C77BD"/>
    <w:pPr>
      <w:jc w:val="right"/>
    </w:pPr>
  </w:style>
  <w:style w:type="paragraph" w:customStyle="1" w:styleId="TAL">
    <w:name w:val="TAL"/>
    <w:basedOn w:val="Normal"/>
    <w:link w:val="TALCar"/>
    <w:qFormat/>
    <w:rsid w:val="005C77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5C77BD"/>
    <w:rPr>
      <w:b/>
    </w:rPr>
  </w:style>
  <w:style w:type="paragraph" w:customStyle="1" w:styleId="TAC">
    <w:name w:val="TAC"/>
    <w:basedOn w:val="TAL"/>
    <w:link w:val="TACChar"/>
    <w:qFormat/>
    <w:rsid w:val="005C77BD"/>
    <w:pPr>
      <w:jc w:val="center"/>
    </w:pPr>
  </w:style>
  <w:style w:type="paragraph" w:customStyle="1" w:styleId="LD">
    <w:name w:val="LD"/>
    <w:rsid w:val="005C77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5C77BD"/>
    <w:pPr>
      <w:keepLines/>
      <w:ind w:left="1702" w:hanging="1418"/>
    </w:pPr>
  </w:style>
  <w:style w:type="paragraph" w:customStyle="1" w:styleId="FP">
    <w:name w:val="FP"/>
    <w:basedOn w:val="Normal"/>
    <w:rsid w:val="005C77BD"/>
    <w:pPr>
      <w:spacing w:after="0"/>
    </w:pPr>
  </w:style>
  <w:style w:type="paragraph" w:customStyle="1" w:styleId="NW">
    <w:name w:val="NW"/>
    <w:basedOn w:val="NO"/>
    <w:rsid w:val="005C77BD"/>
    <w:pPr>
      <w:spacing w:after="0"/>
    </w:pPr>
  </w:style>
  <w:style w:type="paragraph" w:customStyle="1" w:styleId="EW">
    <w:name w:val="EW"/>
    <w:basedOn w:val="EX"/>
    <w:rsid w:val="005C77BD"/>
    <w:pPr>
      <w:spacing w:after="0"/>
    </w:pPr>
  </w:style>
  <w:style w:type="paragraph" w:customStyle="1" w:styleId="B1">
    <w:name w:val="B1"/>
    <w:basedOn w:val="List"/>
    <w:link w:val="B1Char"/>
    <w:rsid w:val="005C77BD"/>
  </w:style>
  <w:style w:type="paragraph" w:styleId="TOC6">
    <w:name w:val="toc 6"/>
    <w:basedOn w:val="TOC5"/>
    <w:next w:val="Normal"/>
    <w:semiHidden/>
    <w:rsid w:val="005C77BD"/>
    <w:pPr>
      <w:ind w:left="1985" w:hanging="1985"/>
    </w:pPr>
  </w:style>
  <w:style w:type="paragraph" w:styleId="TOC7">
    <w:name w:val="toc 7"/>
    <w:basedOn w:val="TOC6"/>
    <w:next w:val="Normal"/>
    <w:semiHidden/>
    <w:rsid w:val="005C77BD"/>
    <w:pPr>
      <w:ind w:left="2268" w:hanging="2268"/>
    </w:pPr>
  </w:style>
  <w:style w:type="paragraph" w:customStyle="1" w:styleId="EditorsNote">
    <w:name w:val="Editor's Note"/>
    <w:basedOn w:val="NO"/>
    <w:rsid w:val="005C77BD"/>
    <w:rPr>
      <w:color w:val="FF0000"/>
    </w:rPr>
  </w:style>
  <w:style w:type="paragraph" w:customStyle="1" w:styleId="TH">
    <w:name w:val="TH"/>
    <w:basedOn w:val="Normal"/>
    <w:link w:val="THChar"/>
    <w:qFormat/>
    <w:rsid w:val="005C77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77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C77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C77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C77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5C77BD"/>
    <w:pPr>
      <w:ind w:left="851" w:hanging="851"/>
    </w:pPr>
  </w:style>
  <w:style w:type="paragraph" w:customStyle="1" w:styleId="ZH">
    <w:name w:val="ZH"/>
    <w:rsid w:val="005C77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C77BD"/>
    <w:pPr>
      <w:keepNext w:val="0"/>
      <w:spacing w:before="0" w:after="240"/>
    </w:pPr>
  </w:style>
  <w:style w:type="paragraph" w:customStyle="1" w:styleId="ZG">
    <w:name w:val="ZG"/>
    <w:rsid w:val="005C77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C77BD"/>
  </w:style>
  <w:style w:type="paragraph" w:customStyle="1" w:styleId="B3">
    <w:name w:val="B3"/>
    <w:basedOn w:val="List3"/>
    <w:rsid w:val="005C77BD"/>
  </w:style>
  <w:style w:type="paragraph" w:customStyle="1" w:styleId="B4">
    <w:name w:val="B4"/>
    <w:basedOn w:val="List4"/>
    <w:rsid w:val="005C77BD"/>
  </w:style>
  <w:style w:type="paragraph" w:customStyle="1" w:styleId="B5">
    <w:name w:val="B5"/>
    <w:basedOn w:val="List5"/>
    <w:rsid w:val="005C77BD"/>
  </w:style>
  <w:style w:type="paragraph" w:customStyle="1" w:styleId="ZTD">
    <w:name w:val="ZTD"/>
    <w:basedOn w:val="ZB"/>
    <w:rsid w:val="005C77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77B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</w:style>
  <w:style w:type="character" w:customStyle="1" w:styleId="THChar">
    <w:name w:val="TH Char"/>
    <w:link w:val="TH"/>
    <w:qFormat/>
    <w:rsid w:val="000106C5"/>
    <w:rPr>
      <w:rFonts w:ascii="Arial" w:hAnsi="Arial"/>
      <w:b/>
    </w:rPr>
  </w:style>
  <w:style w:type="paragraph" w:customStyle="1" w:styleId="Tablehead">
    <w:name w:val="Table_head"/>
    <w:basedOn w:val="Normal"/>
    <w:link w:val="TableheadChar"/>
    <w:qFormat/>
    <w:rsid w:val="000106C5"/>
    <w:pPr>
      <w:keepNext/>
      <w:tabs>
        <w:tab w:val="left" w:pos="1134"/>
        <w:tab w:val="left" w:pos="1871"/>
        <w:tab w:val="left" w:pos="2268"/>
      </w:tabs>
      <w:spacing w:before="80" w:after="80" w:line="259" w:lineRule="auto"/>
      <w:jc w:val="center"/>
    </w:pPr>
    <w:rPr>
      <w:rFonts w:ascii="Times New Roman Bold" w:eastAsiaTheme="minorHAnsi" w:hAnsi="Times New Roman Bold" w:cs="Times New Roman Bold"/>
      <w:b/>
      <w:lang w:val="sv-SE"/>
    </w:rPr>
  </w:style>
  <w:style w:type="character" w:customStyle="1" w:styleId="TableheadChar">
    <w:name w:val="Table_head Char"/>
    <w:link w:val="Tablehead"/>
    <w:qFormat/>
    <w:locked/>
    <w:rsid w:val="000106C5"/>
    <w:rPr>
      <w:rFonts w:ascii="Times New Roman Bold" w:eastAsiaTheme="minorHAnsi" w:hAnsi="Times New Roman Bold" w:cs="Times New Roman Bold"/>
      <w:b/>
      <w:lang w:val="sv-SE" w:eastAsia="en-US"/>
    </w:rPr>
  </w:style>
  <w:style w:type="character" w:customStyle="1" w:styleId="Artref">
    <w:name w:val="Art_ref"/>
    <w:qFormat/>
    <w:rsid w:val="000106C5"/>
  </w:style>
  <w:style w:type="character" w:customStyle="1" w:styleId="Tablefreq">
    <w:name w:val="Table_freq"/>
    <w:qFormat/>
    <w:rsid w:val="000106C5"/>
    <w:rPr>
      <w:b/>
      <w:color w:val="auto"/>
      <w:sz w:val="20"/>
    </w:rPr>
  </w:style>
  <w:style w:type="paragraph" w:customStyle="1" w:styleId="TableTextS5">
    <w:name w:val="Table_TextS5"/>
    <w:basedOn w:val="Normal"/>
    <w:link w:val="TableTextS5Char"/>
    <w:qFormat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Batang"/>
    </w:rPr>
  </w:style>
  <w:style w:type="character" w:customStyle="1" w:styleId="TableTextS5Char">
    <w:name w:val="Table_TextS5 Char"/>
    <w:link w:val="TableTextS5"/>
    <w:locked/>
    <w:rsid w:val="000106C5"/>
    <w:rPr>
      <w:rFonts w:eastAsia="Batang"/>
      <w:lang w:eastAsia="en-US"/>
    </w:rPr>
  </w:style>
  <w:style w:type="paragraph" w:customStyle="1" w:styleId="Tablefreq0">
    <w:name w:val="Table freq"/>
    <w:basedOn w:val="Normal"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30" w:after="30"/>
    </w:pPr>
    <w:rPr>
      <w:b/>
    </w:rPr>
  </w:style>
  <w:style w:type="character" w:customStyle="1" w:styleId="TACChar">
    <w:name w:val="TAC Char"/>
    <w:link w:val="TAC"/>
    <w:qFormat/>
    <w:rsid w:val="000106C5"/>
    <w:rPr>
      <w:rFonts w:ascii="Arial" w:hAnsi="Arial"/>
      <w:sz w:val="18"/>
    </w:rPr>
  </w:style>
  <w:style w:type="character" w:customStyle="1" w:styleId="TAHCar">
    <w:name w:val="TAH Car"/>
    <w:link w:val="TAH"/>
    <w:qFormat/>
    <w:rsid w:val="000106C5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0106C5"/>
    <w:rPr>
      <w:rFonts w:ascii="Arial" w:hAnsi="Arial"/>
      <w:sz w:val="18"/>
    </w:rPr>
  </w:style>
  <w:style w:type="character" w:customStyle="1" w:styleId="EQChar">
    <w:name w:val="EQ Char"/>
    <w:link w:val="EQ"/>
    <w:rsid w:val="000106C5"/>
    <w:rPr>
      <w:noProof/>
    </w:rPr>
  </w:style>
  <w:style w:type="paragraph" w:styleId="ListParagraph">
    <w:name w:val="List Paragraph"/>
    <w:basedOn w:val="Normal"/>
    <w:uiPriority w:val="1"/>
    <w:qFormat/>
    <w:rsid w:val="00AA0FD2"/>
    <w:pPr>
      <w:widowControl w:val="0"/>
      <w:spacing w:after="0"/>
    </w:pPr>
    <w:rPr>
      <w:sz w:val="22"/>
      <w:szCs w:val="22"/>
      <w:lang w:val="en-US"/>
    </w:rPr>
  </w:style>
  <w:style w:type="character" w:customStyle="1" w:styleId="TALCar">
    <w:name w:val="TAL Car"/>
    <w:link w:val="TAL"/>
    <w:qFormat/>
    <w:rsid w:val="00AA0FD2"/>
    <w:rPr>
      <w:rFonts w:ascii="Arial" w:hAnsi="Arial"/>
      <w:sz w:val="18"/>
    </w:rPr>
  </w:style>
  <w:style w:type="character" w:customStyle="1" w:styleId="B1Char">
    <w:name w:val="B1 Char"/>
    <w:link w:val="B1"/>
    <w:qFormat/>
    <w:locked/>
    <w:rsid w:val="00AA0FD2"/>
  </w:style>
  <w:style w:type="character" w:customStyle="1" w:styleId="GuidanceChar">
    <w:name w:val="Guidance Char"/>
    <w:link w:val="Guidance"/>
    <w:qFormat/>
    <w:rsid w:val="000A655E"/>
    <w:rPr>
      <w:i/>
      <w:color w:val="0000FF"/>
      <w:lang w:eastAsia="en-US"/>
    </w:rPr>
  </w:style>
  <w:style w:type="character" w:styleId="CommentReference">
    <w:name w:val="annotation reference"/>
    <w:basedOn w:val="DefaultParagraphFont"/>
    <w:rsid w:val="003E3F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3FDF"/>
  </w:style>
  <w:style w:type="character" w:customStyle="1" w:styleId="CommentTextChar">
    <w:name w:val="Comment Text Char"/>
    <w:basedOn w:val="DefaultParagraphFont"/>
    <w:link w:val="CommentText"/>
    <w:rsid w:val="003E3F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3F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3FDF"/>
    <w:rPr>
      <w:b/>
      <w:bCs/>
      <w:lang w:eastAsia="en-US"/>
    </w:rPr>
  </w:style>
  <w:style w:type="character" w:customStyle="1" w:styleId="TALChar">
    <w:name w:val="TAL Char"/>
    <w:qFormat/>
    <w:locked/>
    <w:rsid w:val="00E70112"/>
    <w:rPr>
      <w:rFonts w:ascii="Arial" w:eastAsia="SimSun" w:hAnsi="Arial"/>
      <w:sz w:val="18"/>
    </w:rPr>
  </w:style>
  <w:style w:type="paragraph" w:styleId="Index2">
    <w:name w:val="index 2"/>
    <w:basedOn w:val="Index1"/>
    <w:rsid w:val="005C77BD"/>
    <w:pPr>
      <w:ind w:left="284"/>
    </w:pPr>
  </w:style>
  <w:style w:type="paragraph" w:styleId="Index1">
    <w:name w:val="index 1"/>
    <w:basedOn w:val="Normal"/>
    <w:rsid w:val="005C77BD"/>
    <w:pPr>
      <w:keepLines/>
      <w:spacing w:after="0"/>
    </w:pPr>
  </w:style>
  <w:style w:type="paragraph" w:styleId="ListNumber2">
    <w:name w:val="List Number 2"/>
    <w:basedOn w:val="ListNumber"/>
    <w:rsid w:val="005C77BD"/>
    <w:pPr>
      <w:ind w:left="851"/>
    </w:pPr>
  </w:style>
  <w:style w:type="character" w:styleId="FootnoteReference">
    <w:name w:val="footnote reference"/>
    <w:basedOn w:val="DefaultParagraphFont"/>
    <w:rsid w:val="005C77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C77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C77BD"/>
    <w:rPr>
      <w:sz w:val="16"/>
    </w:rPr>
  </w:style>
  <w:style w:type="paragraph" w:styleId="ListBullet2">
    <w:name w:val="List Bullet 2"/>
    <w:basedOn w:val="ListBullet"/>
    <w:rsid w:val="005C77BD"/>
    <w:pPr>
      <w:ind w:left="851"/>
    </w:pPr>
  </w:style>
  <w:style w:type="paragraph" w:styleId="ListBullet3">
    <w:name w:val="List Bullet 3"/>
    <w:basedOn w:val="ListBullet2"/>
    <w:rsid w:val="005C77BD"/>
    <w:pPr>
      <w:ind w:left="1135"/>
    </w:pPr>
  </w:style>
  <w:style w:type="paragraph" w:styleId="ListNumber">
    <w:name w:val="List Number"/>
    <w:basedOn w:val="List"/>
    <w:rsid w:val="005C77BD"/>
  </w:style>
  <w:style w:type="paragraph" w:styleId="List2">
    <w:name w:val="List 2"/>
    <w:basedOn w:val="List"/>
    <w:rsid w:val="005C77BD"/>
    <w:pPr>
      <w:ind w:left="851"/>
    </w:pPr>
  </w:style>
  <w:style w:type="paragraph" w:styleId="List3">
    <w:name w:val="List 3"/>
    <w:basedOn w:val="List2"/>
    <w:rsid w:val="005C77BD"/>
    <w:pPr>
      <w:ind w:left="1135"/>
    </w:pPr>
  </w:style>
  <w:style w:type="paragraph" w:styleId="List4">
    <w:name w:val="List 4"/>
    <w:basedOn w:val="List3"/>
    <w:rsid w:val="005C77BD"/>
    <w:pPr>
      <w:ind w:left="1418"/>
    </w:pPr>
  </w:style>
  <w:style w:type="paragraph" w:styleId="List5">
    <w:name w:val="List 5"/>
    <w:basedOn w:val="List4"/>
    <w:rsid w:val="005C77BD"/>
    <w:pPr>
      <w:ind w:left="1702"/>
    </w:pPr>
  </w:style>
  <w:style w:type="paragraph" w:styleId="List">
    <w:name w:val="List"/>
    <w:basedOn w:val="Normal"/>
    <w:rsid w:val="005C77BD"/>
    <w:pPr>
      <w:ind w:left="568" w:hanging="284"/>
    </w:pPr>
  </w:style>
  <w:style w:type="paragraph" w:styleId="ListBullet">
    <w:name w:val="List Bullet"/>
    <w:basedOn w:val="List"/>
    <w:rsid w:val="005C77BD"/>
  </w:style>
  <w:style w:type="paragraph" w:styleId="ListBullet4">
    <w:name w:val="List Bullet 4"/>
    <w:basedOn w:val="ListBullet3"/>
    <w:rsid w:val="005C77BD"/>
    <w:pPr>
      <w:ind w:left="1418"/>
    </w:pPr>
  </w:style>
  <w:style w:type="paragraph" w:styleId="ListBullet5">
    <w:name w:val="List Bullet 5"/>
    <w:basedOn w:val="ListBullet4"/>
    <w:rsid w:val="005C77BD"/>
    <w:pPr>
      <w:ind w:left="1702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semiHidden/>
    <w:locked/>
    <w:rsid w:val="00C14259"/>
    <w:rPr>
      <w:rFonts w:asciiTheme="minorHAnsi" w:eastAsia="MS Mincho" w:hAnsiTheme="minorHAnsi" w:cstheme="minorBidi"/>
      <w:b/>
      <w:sz w:val="22"/>
      <w:szCs w:val="22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semiHidden/>
    <w:unhideWhenUsed/>
    <w:qFormat/>
    <w:rsid w:val="00C14259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b/>
      <w:sz w:val="22"/>
      <w:szCs w:val="22"/>
    </w:rPr>
  </w:style>
  <w:style w:type="paragraph" w:customStyle="1" w:styleId="CRCoverPage">
    <w:name w:val="CR Cover Page"/>
    <w:rsid w:val="00872D6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36C64-38E2-46E5-86AB-390EB650A9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CB9912-3D84-4091-A69C-BCE84589D2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45CC65-1360-4EE6-87BC-F39872C84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16C44E-5962-492F-A05D-7CD60A6C1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Artyom Putilin</cp:lastModifiedBy>
  <cp:revision>2</cp:revision>
  <cp:lastPrinted>2019-02-25T14:05:00Z</cp:lastPrinted>
  <dcterms:created xsi:type="dcterms:W3CDTF">2022-01-24T17:36:00Z</dcterms:created>
  <dcterms:modified xsi:type="dcterms:W3CDTF">2022-01-24T17:36:00Z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